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EA7793" w14:textId="77777777" w:rsidR="006534F8" w:rsidRDefault="006534F8" w:rsidP="008E625C">
      <w:pPr>
        <w:pStyle w:val="CRCoverPage"/>
        <w:tabs>
          <w:tab w:val="right" w:pos="9639"/>
        </w:tabs>
        <w:spacing w:after="0"/>
        <w:rPr>
          <w:b/>
          <w:noProof/>
          <w:sz w:val="24"/>
          <w:szCs w:val="24"/>
        </w:rPr>
      </w:pPr>
      <w:bookmarkStart w:id="0" w:name="_Toc12021444"/>
      <w:bookmarkStart w:id="1" w:name="_Toc20311556"/>
    </w:p>
    <w:p w14:paraId="3F95787E" w14:textId="1A86C96F" w:rsidR="008E625C" w:rsidRPr="003B339B" w:rsidRDefault="008E625C" w:rsidP="008E625C">
      <w:pPr>
        <w:pStyle w:val="CRCoverPage"/>
        <w:tabs>
          <w:tab w:val="right" w:pos="9639"/>
        </w:tabs>
        <w:spacing w:after="0"/>
        <w:rPr>
          <w:b/>
          <w:i/>
          <w:noProof/>
          <w:sz w:val="24"/>
          <w:szCs w:val="24"/>
        </w:rPr>
      </w:pPr>
      <w:r w:rsidRPr="003B339B">
        <w:rPr>
          <w:b/>
          <w:noProof/>
          <w:sz w:val="24"/>
          <w:szCs w:val="24"/>
        </w:rPr>
        <w:t>3GPP TSG-RAN WG1 Meeting #10</w:t>
      </w:r>
      <w:r>
        <w:rPr>
          <w:b/>
          <w:noProof/>
          <w:sz w:val="24"/>
          <w:szCs w:val="24"/>
        </w:rPr>
        <w:t>1-e</w:t>
      </w:r>
      <w:r>
        <w:rPr>
          <w:b/>
          <w:i/>
          <w:noProof/>
          <w:sz w:val="24"/>
          <w:szCs w:val="24"/>
        </w:rPr>
        <w:tab/>
        <w:t>R1-2005139</w:t>
      </w:r>
    </w:p>
    <w:p w14:paraId="1F57CCD9" w14:textId="73408BCF" w:rsidR="006D704C" w:rsidRDefault="00A83F9E" w:rsidP="00A83F9E">
      <w:pPr>
        <w:pStyle w:val="CRCoverPage"/>
        <w:outlineLvl w:val="0"/>
        <w:rPr>
          <w:b/>
          <w:noProof/>
          <w:sz w:val="24"/>
        </w:rPr>
      </w:pPr>
      <w:r>
        <w:rPr>
          <w:b/>
          <w:sz w:val="24"/>
          <w:szCs w:val="24"/>
        </w:rPr>
        <w:t xml:space="preserve">e-Meeting, </w:t>
      </w:r>
      <w:r w:rsidR="001E1E00">
        <w:rPr>
          <w:b/>
          <w:sz w:val="24"/>
          <w:szCs w:val="24"/>
        </w:rPr>
        <w:t>May</w:t>
      </w:r>
      <w:r w:rsidRPr="003B339B">
        <w:rPr>
          <w:b/>
          <w:sz w:val="24"/>
          <w:szCs w:val="24"/>
        </w:rPr>
        <w:t xml:space="preserve"> 2</w:t>
      </w:r>
      <w:r w:rsidR="001E1E00">
        <w:rPr>
          <w:b/>
          <w:sz w:val="24"/>
          <w:szCs w:val="24"/>
        </w:rPr>
        <w:t>5</w:t>
      </w:r>
      <w:r w:rsidRPr="003B339B">
        <w:rPr>
          <w:b/>
          <w:sz w:val="24"/>
          <w:szCs w:val="24"/>
        </w:rPr>
        <w:t xml:space="preserve"> – </w:t>
      </w:r>
      <w:r w:rsidR="001E1E00">
        <w:rPr>
          <w:b/>
          <w:sz w:val="24"/>
          <w:szCs w:val="24"/>
        </w:rPr>
        <w:t>June 5</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B92123">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B92123">
            <w:pPr>
              <w:pStyle w:val="CRCoverPage"/>
              <w:spacing w:after="0"/>
              <w:jc w:val="right"/>
              <w:rPr>
                <w:i/>
                <w:noProof/>
              </w:rPr>
            </w:pPr>
            <w:r>
              <w:rPr>
                <w:i/>
                <w:noProof/>
                <w:sz w:val="14"/>
              </w:rPr>
              <w:t>CR-Form-v12.0</w:t>
            </w:r>
          </w:p>
        </w:tc>
      </w:tr>
      <w:tr w:rsidR="006D704C" w14:paraId="74BE3C09" w14:textId="77777777" w:rsidTr="00B92123">
        <w:tc>
          <w:tcPr>
            <w:tcW w:w="9641" w:type="dxa"/>
            <w:gridSpan w:val="9"/>
            <w:tcBorders>
              <w:left w:val="single" w:sz="4" w:space="0" w:color="auto"/>
              <w:right w:val="single" w:sz="4" w:space="0" w:color="auto"/>
            </w:tcBorders>
          </w:tcPr>
          <w:p w14:paraId="13F9E476" w14:textId="6B75AC5C" w:rsidR="006D704C" w:rsidRDefault="006D704C" w:rsidP="00B92123">
            <w:pPr>
              <w:pStyle w:val="CRCoverPage"/>
              <w:spacing w:after="0"/>
              <w:jc w:val="center"/>
              <w:rPr>
                <w:noProof/>
              </w:rPr>
            </w:pPr>
            <w:r>
              <w:rPr>
                <w:b/>
                <w:noProof/>
                <w:sz w:val="32"/>
              </w:rPr>
              <w:t>CHANGE REQUEST</w:t>
            </w:r>
          </w:p>
        </w:tc>
      </w:tr>
      <w:tr w:rsidR="006D704C" w14:paraId="6DDB9FCE" w14:textId="77777777" w:rsidTr="00B92123">
        <w:tc>
          <w:tcPr>
            <w:tcW w:w="9641" w:type="dxa"/>
            <w:gridSpan w:val="9"/>
            <w:tcBorders>
              <w:left w:val="single" w:sz="4" w:space="0" w:color="auto"/>
              <w:right w:val="single" w:sz="4" w:space="0" w:color="auto"/>
            </w:tcBorders>
          </w:tcPr>
          <w:p w14:paraId="411215D0" w14:textId="77777777" w:rsidR="006D704C" w:rsidRDefault="006D704C" w:rsidP="00B92123">
            <w:pPr>
              <w:pStyle w:val="CRCoverPage"/>
              <w:spacing w:after="0"/>
              <w:rPr>
                <w:noProof/>
                <w:sz w:val="8"/>
                <w:szCs w:val="8"/>
              </w:rPr>
            </w:pPr>
          </w:p>
        </w:tc>
      </w:tr>
      <w:tr w:rsidR="006D704C" w14:paraId="692C96C8" w14:textId="77777777" w:rsidTr="00B92123">
        <w:tc>
          <w:tcPr>
            <w:tcW w:w="142" w:type="dxa"/>
            <w:tcBorders>
              <w:left w:val="single" w:sz="4" w:space="0" w:color="auto"/>
            </w:tcBorders>
          </w:tcPr>
          <w:p w14:paraId="1D8E9A79" w14:textId="77777777" w:rsidR="006D704C" w:rsidRDefault="006D704C" w:rsidP="00B92123">
            <w:pPr>
              <w:pStyle w:val="CRCoverPage"/>
              <w:spacing w:after="0"/>
              <w:jc w:val="right"/>
              <w:rPr>
                <w:noProof/>
              </w:rPr>
            </w:pPr>
          </w:p>
        </w:tc>
        <w:tc>
          <w:tcPr>
            <w:tcW w:w="1559" w:type="dxa"/>
            <w:shd w:val="pct30" w:color="FFFF00" w:fill="auto"/>
          </w:tcPr>
          <w:p w14:paraId="02C8D885" w14:textId="77777777" w:rsidR="006D704C" w:rsidRPr="00410371" w:rsidRDefault="006D704C" w:rsidP="00B92123">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B92123">
            <w:pPr>
              <w:pStyle w:val="CRCoverPage"/>
              <w:spacing w:after="0"/>
              <w:jc w:val="center"/>
              <w:rPr>
                <w:noProof/>
              </w:rPr>
            </w:pPr>
            <w:r>
              <w:rPr>
                <w:b/>
                <w:noProof/>
                <w:sz w:val="28"/>
              </w:rPr>
              <w:t>CR</w:t>
            </w:r>
          </w:p>
        </w:tc>
        <w:tc>
          <w:tcPr>
            <w:tcW w:w="1276" w:type="dxa"/>
            <w:shd w:val="pct30" w:color="FFFF00" w:fill="auto"/>
          </w:tcPr>
          <w:p w14:paraId="6E3D6519" w14:textId="1984BD81" w:rsidR="006D704C" w:rsidRPr="0009115C" w:rsidRDefault="008E625C" w:rsidP="00B92123">
            <w:pPr>
              <w:pStyle w:val="CRCoverPage"/>
              <w:spacing w:after="0"/>
              <w:jc w:val="center"/>
              <w:rPr>
                <w:b/>
                <w:noProof/>
              </w:rPr>
            </w:pPr>
            <w:r>
              <w:rPr>
                <w:b/>
                <w:noProof/>
              </w:rPr>
              <w:t>0103</w:t>
            </w:r>
          </w:p>
        </w:tc>
        <w:tc>
          <w:tcPr>
            <w:tcW w:w="709" w:type="dxa"/>
          </w:tcPr>
          <w:p w14:paraId="445C5E00" w14:textId="77777777" w:rsidR="006D704C" w:rsidRDefault="006D704C" w:rsidP="00B92123">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45770834" w:rsidR="006D704C" w:rsidRPr="00410371" w:rsidRDefault="008E625C" w:rsidP="00B92123">
            <w:pPr>
              <w:pStyle w:val="CRCoverPage"/>
              <w:spacing w:after="0"/>
              <w:jc w:val="center"/>
              <w:rPr>
                <w:b/>
                <w:noProof/>
              </w:rPr>
            </w:pPr>
            <w:r>
              <w:rPr>
                <w:b/>
                <w:noProof/>
              </w:rPr>
              <w:t>1</w:t>
            </w:r>
          </w:p>
        </w:tc>
        <w:tc>
          <w:tcPr>
            <w:tcW w:w="2410" w:type="dxa"/>
          </w:tcPr>
          <w:p w14:paraId="59AB8DBD" w14:textId="77777777" w:rsidR="006D704C" w:rsidRDefault="006D704C" w:rsidP="00B921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1FBCCA16" w:rsidR="006D704C" w:rsidRPr="00410371" w:rsidRDefault="003B339B" w:rsidP="00B92123">
            <w:pPr>
              <w:pStyle w:val="CRCoverPage"/>
              <w:spacing w:after="0"/>
              <w:jc w:val="center"/>
              <w:rPr>
                <w:noProof/>
                <w:sz w:val="28"/>
              </w:rPr>
            </w:pPr>
            <w:r>
              <w:rPr>
                <w:b/>
                <w:noProof/>
                <w:sz w:val="28"/>
              </w:rPr>
              <w:t>16.</w:t>
            </w:r>
            <w:r w:rsidR="00E47F73">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B92123">
            <w:pPr>
              <w:pStyle w:val="CRCoverPage"/>
              <w:spacing w:after="0"/>
              <w:rPr>
                <w:noProof/>
              </w:rPr>
            </w:pPr>
          </w:p>
        </w:tc>
      </w:tr>
      <w:tr w:rsidR="006D704C" w14:paraId="41CFD950" w14:textId="77777777" w:rsidTr="00B92123">
        <w:tc>
          <w:tcPr>
            <w:tcW w:w="9641" w:type="dxa"/>
            <w:gridSpan w:val="9"/>
            <w:tcBorders>
              <w:left w:val="single" w:sz="4" w:space="0" w:color="auto"/>
              <w:right w:val="single" w:sz="4" w:space="0" w:color="auto"/>
            </w:tcBorders>
          </w:tcPr>
          <w:p w14:paraId="6EA16C97" w14:textId="77777777" w:rsidR="006D704C" w:rsidRDefault="006D704C" w:rsidP="00B92123">
            <w:pPr>
              <w:pStyle w:val="CRCoverPage"/>
              <w:spacing w:after="0"/>
              <w:rPr>
                <w:noProof/>
              </w:rPr>
            </w:pPr>
          </w:p>
        </w:tc>
      </w:tr>
      <w:tr w:rsidR="006D704C" w14:paraId="27B061FE" w14:textId="77777777" w:rsidTr="00B92123">
        <w:tc>
          <w:tcPr>
            <w:tcW w:w="9641" w:type="dxa"/>
            <w:gridSpan w:val="9"/>
            <w:tcBorders>
              <w:top w:val="single" w:sz="4" w:space="0" w:color="auto"/>
            </w:tcBorders>
          </w:tcPr>
          <w:p w14:paraId="5DD0A0A9" w14:textId="77777777" w:rsidR="006D704C" w:rsidRPr="00F25D98" w:rsidRDefault="006D704C" w:rsidP="00B921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B92123">
        <w:tc>
          <w:tcPr>
            <w:tcW w:w="9641" w:type="dxa"/>
            <w:gridSpan w:val="9"/>
          </w:tcPr>
          <w:p w14:paraId="34AC04A5" w14:textId="77777777" w:rsidR="006D704C" w:rsidRDefault="006D704C" w:rsidP="00B92123">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B92123">
        <w:tc>
          <w:tcPr>
            <w:tcW w:w="2835" w:type="dxa"/>
          </w:tcPr>
          <w:p w14:paraId="07DF89E6" w14:textId="77777777" w:rsidR="006D704C" w:rsidRDefault="006D704C" w:rsidP="00B92123">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B921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B92123">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B921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B92123">
            <w:pPr>
              <w:pStyle w:val="CRCoverPage"/>
              <w:spacing w:after="0"/>
              <w:jc w:val="center"/>
              <w:rPr>
                <w:b/>
                <w:caps/>
                <w:noProof/>
              </w:rPr>
            </w:pPr>
            <w:r>
              <w:rPr>
                <w:b/>
                <w:caps/>
                <w:noProof/>
              </w:rPr>
              <w:t>X</w:t>
            </w:r>
          </w:p>
        </w:tc>
        <w:tc>
          <w:tcPr>
            <w:tcW w:w="2126" w:type="dxa"/>
          </w:tcPr>
          <w:p w14:paraId="2477EAAA" w14:textId="77777777" w:rsidR="006D704C" w:rsidRDefault="006D704C" w:rsidP="00B921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B92123">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B921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B92123">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B92123">
        <w:tc>
          <w:tcPr>
            <w:tcW w:w="9640" w:type="dxa"/>
            <w:gridSpan w:val="11"/>
          </w:tcPr>
          <w:p w14:paraId="0B0D64AF" w14:textId="77777777" w:rsidR="006D704C" w:rsidRDefault="006D704C" w:rsidP="00B92123">
            <w:pPr>
              <w:pStyle w:val="CRCoverPage"/>
              <w:spacing w:after="0"/>
              <w:rPr>
                <w:noProof/>
                <w:sz w:val="8"/>
                <w:szCs w:val="8"/>
              </w:rPr>
            </w:pPr>
          </w:p>
        </w:tc>
      </w:tr>
      <w:tr w:rsidR="006D704C" w14:paraId="45E54AD8" w14:textId="77777777" w:rsidTr="00B92123">
        <w:tc>
          <w:tcPr>
            <w:tcW w:w="1843" w:type="dxa"/>
            <w:tcBorders>
              <w:top w:val="single" w:sz="4" w:space="0" w:color="auto"/>
              <w:left w:val="single" w:sz="4" w:space="0" w:color="auto"/>
            </w:tcBorders>
          </w:tcPr>
          <w:p w14:paraId="6A0EF488" w14:textId="77777777" w:rsidR="006D704C" w:rsidRDefault="006D704C" w:rsidP="00B921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40E0F993" w:rsidR="006D704C" w:rsidRDefault="003B339B" w:rsidP="009E4AC1">
            <w:pPr>
              <w:pStyle w:val="CRCoverPage"/>
              <w:spacing w:after="0"/>
              <w:ind w:left="100"/>
              <w:rPr>
                <w:noProof/>
              </w:rPr>
            </w:pPr>
            <w:r>
              <w:t>Corrections on</w:t>
            </w:r>
            <w:r w:rsidR="006D704C">
              <w:t xml:space="preserve"> </w:t>
            </w:r>
            <w:r w:rsidR="00636790">
              <w:t>i</w:t>
            </w:r>
            <w:r w:rsidR="00636790" w:rsidRPr="00602301">
              <w:t>ntegrated access and backhaul</w:t>
            </w:r>
          </w:p>
        </w:tc>
      </w:tr>
      <w:tr w:rsidR="006D704C" w14:paraId="58F1DBA7" w14:textId="77777777" w:rsidTr="00B92123">
        <w:tc>
          <w:tcPr>
            <w:tcW w:w="1843" w:type="dxa"/>
            <w:tcBorders>
              <w:left w:val="single" w:sz="4" w:space="0" w:color="auto"/>
            </w:tcBorders>
          </w:tcPr>
          <w:p w14:paraId="087522B4" w14:textId="77777777" w:rsidR="006D704C" w:rsidRDefault="006D704C" w:rsidP="00B92123">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B92123">
            <w:pPr>
              <w:pStyle w:val="CRCoverPage"/>
              <w:spacing w:after="0"/>
              <w:rPr>
                <w:noProof/>
                <w:sz w:val="8"/>
                <w:szCs w:val="8"/>
              </w:rPr>
            </w:pPr>
          </w:p>
        </w:tc>
      </w:tr>
      <w:tr w:rsidR="006D704C" w14:paraId="4E8699AA" w14:textId="77777777" w:rsidTr="00B92123">
        <w:tc>
          <w:tcPr>
            <w:tcW w:w="1843" w:type="dxa"/>
            <w:tcBorders>
              <w:left w:val="single" w:sz="4" w:space="0" w:color="auto"/>
            </w:tcBorders>
          </w:tcPr>
          <w:p w14:paraId="51848DDA" w14:textId="77777777" w:rsidR="006D704C" w:rsidRDefault="006D704C" w:rsidP="00B921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B92123">
            <w:pPr>
              <w:pStyle w:val="CRCoverPage"/>
              <w:spacing w:after="0"/>
              <w:ind w:left="100"/>
              <w:rPr>
                <w:noProof/>
              </w:rPr>
            </w:pPr>
            <w:r>
              <w:rPr>
                <w:noProof/>
              </w:rPr>
              <w:t>Samsung</w:t>
            </w:r>
          </w:p>
        </w:tc>
      </w:tr>
      <w:tr w:rsidR="006D704C" w14:paraId="6CFE8176" w14:textId="77777777" w:rsidTr="00B92123">
        <w:tc>
          <w:tcPr>
            <w:tcW w:w="1843" w:type="dxa"/>
            <w:tcBorders>
              <w:left w:val="single" w:sz="4" w:space="0" w:color="auto"/>
            </w:tcBorders>
          </w:tcPr>
          <w:p w14:paraId="1CC1DB43" w14:textId="77777777" w:rsidR="006D704C" w:rsidRDefault="006D704C" w:rsidP="00B921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B92123">
            <w:pPr>
              <w:pStyle w:val="CRCoverPage"/>
              <w:spacing w:after="0"/>
              <w:ind w:left="100"/>
              <w:rPr>
                <w:noProof/>
              </w:rPr>
            </w:pPr>
          </w:p>
        </w:tc>
      </w:tr>
      <w:tr w:rsidR="006D704C" w14:paraId="7D99E11E" w14:textId="77777777" w:rsidTr="00B92123">
        <w:tc>
          <w:tcPr>
            <w:tcW w:w="1843" w:type="dxa"/>
            <w:tcBorders>
              <w:left w:val="single" w:sz="4" w:space="0" w:color="auto"/>
            </w:tcBorders>
          </w:tcPr>
          <w:p w14:paraId="7AB98A7E" w14:textId="77777777" w:rsidR="006D704C" w:rsidRDefault="006D704C" w:rsidP="00B92123">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B92123">
            <w:pPr>
              <w:pStyle w:val="CRCoverPage"/>
              <w:spacing w:after="0"/>
              <w:rPr>
                <w:noProof/>
                <w:sz w:val="8"/>
                <w:szCs w:val="8"/>
              </w:rPr>
            </w:pPr>
          </w:p>
        </w:tc>
      </w:tr>
      <w:tr w:rsidR="006D704C" w14:paraId="2A03FABB" w14:textId="77777777" w:rsidTr="00B92123">
        <w:tc>
          <w:tcPr>
            <w:tcW w:w="1843" w:type="dxa"/>
            <w:tcBorders>
              <w:left w:val="single" w:sz="4" w:space="0" w:color="auto"/>
            </w:tcBorders>
          </w:tcPr>
          <w:p w14:paraId="135E2759" w14:textId="77777777" w:rsidR="006D704C" w:rsidRDefault="006D704C" w:rsidP="00B92123">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6A905BA7" w:rsidR="006D704C" w:rsidRDefault="00636790" w:rsidP="00B92123">
            <w:pPr>
              <w:pStyle w:val="CRCoverPage"/>
              <w:spacing w:after="0"/>
              <w:ind w:left="100"/>
              <w:rPr>
                <w:noProof/>
              </w:rPr>
            </w:pPr>
            <w:r w:rsidRPr="00602301">
              <w:t>NR_IAB-Core</w:t>
            </w:r>
          </w:p>
        </w:tc>
        <w:tc>
          <w:tcPr>
            <w:tcW w:w="567" w:type="dxa"/>
            <w:tcBorders>
              <w:left w:val="nil"/>
            </w:tcBorders>
          </w:tcPr>
          <w:p w14:paraId="246C1B51" w14:textId="77777777" w:rsidR="006D704C" w:rsidRDefault="006D704C" w:rsidP="00B92123">
            <w:pPr>
              <w:pStyle w:val="CRCoverPage"/>
              <w:spacing w:after="0"/>
              <w:ind w:right="100"/>
              <w:rPr>
                <w:noProof/>
              </w:rPr>
            </w:pPr>
          </w:p>
        </w:tc>
        <w:tc>
          <w:tcPr>
            <w:tcW w:w="1417" w:type="dxa"/>
            <w:gridSpan w:val="3"/>
            <w:tcBorders>
              <w:left w:val="nil"/>
            </w:tcBorders>
          </w:tcPr>
          <w:p w14:paraId="6260C3B9" w14:textId="77777777" w:rsidR="006D704C" w:rsidRDefault="006D704C" w:rsidP="00B921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43F60C17" w:rsidR="006D704C" w:rsidRDefault="003B339B" w:rsidP="00B92123">
            <w:pPr>
              <w:pStyle w:val="CRCoverPage"/>
              <w:spacing w:after="0"/>
              <w:ind w:left="100"/>
              <w:rPr>
                <w:noProof/>
              </w:rPr>
            </w:pPr>
            <w:r>
              <w:t>2020-0</w:t>
            </w:r>
            <w:r w:rsidR="001E1E00">
              <w:t>6</w:t>
            </w:r>
            <w:r w:rsidR="006D704C">
              <w:t>-</w:t>
            </w:r>
            <w:r w:rsidR="00ED180F">
              <w:t>12</w:t>
            </w:r>
          </w:p>
        </w:tc>
      </w:tr>
      <w:tr w:rsidR="006D704C" w14:paraId="511D0055" w14:textId="77777777" w:rsidTr="00B92123">
        <w:tc>
          <w:tcPr>
            <w:tcW w:w="1843" w:type="dxa"/>
            <w:tcBorders>
              <w:left w:val="single" w:sz="4" w:space="0" w:color="auto"/>
            </w:tcBorders>
          </w:tcPr>
          <w:p w14:paraId="75B6A1CF" w14:textId="77777777" w:rsidR="006D704C" w:rsidRDefault="006D704C" w:rsidP="00B92123">
            <w:pPr>
              <w:pStyle w:val="CRCoverPage"/>
              <w:spacing w:after="0"/>
              <w:rPr>
                <w:b/>
                <w:i/>
                <w:noProof/>
                <w:sz w:val="8"/>
                <w:szCs w:val="8"/>
              </w:rPr>
            </w:pPr>
          </w:p>
        </w:tc>
        <w:tc>
          <w:tcPr>
            <w:tcW w:w="1986" w:type="dxa"/>
            <w:gridSpan w:val="4"/>
          </w:tcPr>
          <w:p w14:paraId="7A6A8625" w14:textId="77777777" w:rsidR="006D704C" w:rsidRDefault="006D704C" w:rsidP="00B92123">
            <w:pPr>
              <w:pStyle w:val="CRCoverPage"/>
              <w:spacing w:after="0"/>
              <w:rPr>
                <w:noProof/>
                <w:sz w:val="8"/>
                <w:szCs w:val="8"/>
              </w:rPr>
            </w:pPr>
          </w:p>
        </w:tc>
        <w:tc>
          <w:tcPr>
            <w:tcW w:w="2267" w:type="dxa"/>
            <w:gridSpan w:val="2"/>
          </w:tcPr>
          <w:p w14:paraId="63A934B2" w14:textId="77777777" w:rsidR="006D704C" w:rsidRDefault="006D704C" w:rsidP="00B92123">
            <w:pPr>
              <w:pStyle w:val="CRCoverPage"/>
              <w:spacing w:after="0"/>
              <w:rPr>
                <w:noProof/>
                <w:sz w:val="8"/>
                <w:szCs w:val="8"/>
              </w:rPr>
            </w:pPr>
          </w:p>
        </w:tc>
        <w:tc>
          <w:tcPr>
            <w:tcW w:w="1417" w:type="dxa"/>
            <w:gridSpan w:val="3"/>
          </w:tcPr>
          <w:p w14:paraId="6D578939" w14:textId="77777777" w:rsidR="006D704C" w:rsidRDefault="006D704C" w:rsidP="00B92123">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B92123">
            <w:pPr>
              <w:pStyle w:val="CRCoverPage"/>
              <w:spacing w:after="0"/>
              <w:rPr>
                <w:noProof/>
                <w:sz w:val="8"/>
                <w:szCs w:val="8"/>
              </w:rPr>
            </w:pPr>
          </w:p>
        </w:tc>
      </w:tr>
      <w:tr w:rsidR="006D704C" w14:paraId="1E82A0AA" w14:textId="77777777" w:rsidTr="00B92123">
        <w:trPr>
          <w:cantSplit/>
        </w:trPr>
        <w:tc>
          <w:tcPr>
            <w:tcW w:w="1843" w:type="dxa"/>
            <w:tcBorders>
              <w:left w:val="single" w:sz="4" w:space="0" w:color="auto"/>
            </w:tcBorders>
          </w:tcPr>
          <w:p w14:paraId="60A28B41" w14:textId="77777777" w:rsidR="006D704C" w:rsidRDefault="006D704C" w:rsidP="00B92123">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B92123">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B92123">
            <w:pPr>
              <w:pStyle w:val="CRCoverPage"/>
              <w:spacing w:after="0"/>
              <w:rPr>
                <w:noProof/>
              </w:rPr>
            </w:pPr>
          </w:p>
        </w:tc>
        <w:tc>
          <w:tcPr>
            <w:tcW w:w="1417" w:type="dxa"/>
            <w:gridSpan w:val="3"/>
            <w:tcBorders>
              <w:left w:val="nil"/>
            </w:tcBorders>
          </w:tcPr>
          <w:p w14:paraId="2025FE2C" w14:textId="77777777" w:rsidR="006D704C" w:rsidRDefault="006D704C" w:rsidP="00B921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B92123">
            <w:pPr>
              <w:pStyle w:val="CRCoverPage"/>
              <w:spacing w:after="0"/>
              <w:ind w:left="100"/>
              <w:rPr>
                <w:noProof/>
              </w:rPr>
            </w:pPr>
            <w:r>
              <w:t>Rel-16</w:t>
            </w:r>
          </w:p>
        </w:tc>
      </w:tr>
      <w:tr w:rsidR="006D704C" w14:paraId="729749AD" w14:textId="77777777" w:rsidTr="00B92123">
        <w:tc>
          <w:tcPr>
            <w:tcW w:w="1843" w:type="dxa"/>
            <w:tcBorders>
              <w:left w:val="single" w:sz="4" w:space="0" w:color="auto"/>
              <w:bottom w:val="single" w:sz="4" w:space="0" w:color="auto"/>
            </w:tcBorders>
          </w:tcPr>
          <w:p w14:paraId="145A68A9" w14:textId="77777777" w:rsidR="006D704C" w:rsidRDefault="006D704C" w:rsidP="00B92123">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B921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B921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B921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B92123">
        <w:tc>
          <w:tcPr>
            <w:tcW w:w="1843" w:type="dxa"/>
          </w:tcPr>
          <w:p w14:paraId="30F27725" w14:textId="77777777" w:rsidR="006D704C" w:rsidRDefault="006D704C" w:rsidP="00B92123">
            <w:pPr>
              <w:pStyle w:val="CRCoverPage"/>
              <w:spacing w:after="0"/>
              <w:rPr>
                <w:b/>
                <w:i/>
                <w:noProof/>
                <w:sz w:val="8"/>
                <w:szCs w:val="8"/>
              </w:rPr>
            </w:pPr>
          </w:p>
        </w:tc>
        <w:tc>
          <w:tcPr>
            <w:tcW w:w="7797" w:type="dxa"/>
            <w:gridSpan w:val="10"/>
          </w:tcPr>
          <w:p w14:paraId="60D1A5AC" w14:textId="77777777" w:rsidR="006D704C" w:rsidRDefault="006D704C" w:rsidP="00B92123">
            <w:pPr>
              <w:pStyle w:val="CRCoverPage"/>
              <w:spacing w:after="0"/>
              <w:rPr>
                <w:noProof/>
                <w:sz w:val="8"/>
                <w:szCs w:val="8"/>
              </w:rPr>
            </w:pPr>
          </w:p>
        </w:tc>
      </w:tr>
      <w:tr w:rsidR="006D704C" w14:paraId="4D31B40C" w14:textId="77777777" w:rsidTr="00B92123">
        <w:tc>
          <w:tcPr>
            <w:tcW w:w="2694" w:type="dxa"/>
            <w:gridSpan w:val="2"/>
            <w:tcBorders>
              <w:top w:val="single" w:sz="4" w:space="0" w:color="auto"/>
              <w:left w:val="single" w:sz="4" w:space="0" w:color="auto"/>
            </w:tcBorders>
          </w:tcPr>
          <w:p w14:paraId="1F465589" w14:textId="77777777" w:rsidR="006D704C" w:rsidRDefault="006D704C" w:rsidP="00B921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20874EE3" w:rsidR="006E6308" w:rsidRPr="008D2D1E" w:rsidRDefault="006E6308" w:rsidP="006E6308">
            <w:pPr>
              <w:pStyle w:val="CRCoverPage"/>
              <w:spacing w:after="0"/>
              <w:rPr>
                <w:noProof/>
              </w:rPr>
            </w:pPr>
            <w:r w:rsidRPr="008D2D1E">
              <w:rPr>
                <w:noProof/>
              </w:rPr>
              <w:t xml:space="preserve">The following </w:t>
            </w:r>
            <w:r w:rsidR="004058A6" w:rsidRPr="008D2D1E">
              <w:rPr>
                <w:noProof/>
              </w:rPr>
              <w:t xml:space="preserve">updates and </w:t>
            </w:r>
            <w:r w:rsidRPr="008D2D1E">
              <w:rPr>
                <w:noProof/>
              </w:rPr>
              <w:t>corrections are required:</w:t>
            </w:r>
          </w:p>
          <w:p w14:paraId="1C510E2E" w14:textId="77777777" w:rsidR="00872792" w:rsidRPr="00634C07" w:rsidRDefault="00872792" w:rsidP="00872792">
            <w:pPr>
              <w:pStyle w:val="CRCoverPage"/>
              <w:numPr>
                <w:ilvl w:val="0"/>
                <w:numId w:val="24"/>
              </w:numPr>
              <w:spacing w:after="0"/>
              <w:rPr>
                <w:rFonts w:cs="Arial"/>
                <w:noProof/>
              </w:rPr>
            </w:pPr>
            <w:r w:rsidRPr="00634C07">
              <w:rPr>
                <w:rFonts w:cs="Arial"/>
                <w:noProof/>
              </w:rPr>
              <w:t xml:space="preserve">Capture that statements in Clause 11.1 referencing </w:t>
            </w:r>
            <w:proofErr w:type="spellStart"/>
            <w:r w:rsidRPr="00634C07">
              <w:rPr>
                <w:i/>
                <w:iCs/>
              </w:rPr>
              <w:t>tdd</w:t>
            </w:r>
            <w:proofErr w:type="spellEnd"/>
            <w:r w:rsidRPr="00634C07">
              <w:rPr>
                <w:i/>
                <w:iCs/>
              </w:rPr>
              <w:t>-UL-DL-</w:t>
            </w:r>
            <w:proofErr w:type="spellStart"/>
            <w:r w:rsidRPr="00634C07">
              <w:rPr>
                <w:i/>
                <w:iCs/>
              </w:rPr>
              <w:t>ConfigurationDedicated</w:t>
            </w:r>
            <w:proofErr w:type="spellEnd"/>
            <w:r w:rsidRPr="00634C07">
              <w:t>, apply to Clause 14 by replacing "</w:t>
            </w:r>
            <w:proofErr w:type="spellStart"/>
            <w:r w:rsidRPr="00634C07">
              <w:rPr>
                <w:i/>
                <w:iCs/>
              </w:rPr>
              <w:t>tdd</w:t>
            </w:r>
            <w:proofErr w:type="spellEnd"/>
            <w:r w:rsidRPr="00634C07">
              <w:rPr>
                <w:i/>
                <w:iCs/>
              </w:rPr>
              <w:t>-UL-DL-</w:t>
            </w:r>
            <w:proofErr w:type="spellStart"/>
            <w:r w:rsidRPr="00634C07">
              <w:rPr>
                <w:i/>
                <w:iCs/>
              </w:rPr>
              <w:t>ConfigurationDedicated</w:t>
            </w:r>
            <w:proofErr w:type="spellEnd"/>
            <w:r w:rsidRPr="00634C07">
              <w:t xml:space="preserve">" with </w:t>
            </w:r>
            <w:proofErr w:type="spellStart"/>
            <w:r w:rsidRPr="00634C07">
              <w:rPr>
                <w:i/>
                <w:iCs/>
              </w:rPr>
              <w:t>tdd</w:t>
            </w:r>
            <w:proofErr w:type="spellEnd"/>
            <w:r w:rsidRPr="00634C07">
              <w:rPr>
                <w:i/>
                <w:iCs/>
              </w:rPr>
              <w:t>-UL-DL-</w:t>
            </w:r>
            <w:proofErr w:type="spellStart"/>
            <w:r w:rsidRPr="00634C07">
              <w:rPr>
                <w:i/>
                <w:iCs/>
              </w:rPr>
              <w:t>ConfigurationDedicated</w:t>
            </w:r>
            <w:proofErr w:type="spellEnd"/>
            <w:r w:rsidRPr="00634C07">
              <w:rPr>
                <w:i/>
                <w:iCs/>
              </w:rPr>
              <w:t>-IAB-MT</w:t>
            </w:r>
            <w:r>
              <w:t xml:space="preserve"> </w:t>
            </w:r>
            <w:r w:rsidRPr="008D2D1E">
              <w:rPr>
                <w:rFonts w:eastAsia="Gulim"/>
              </w:rPr>
              <w:t>(</w:t>
            </w:r>
            <w:r w:rsidRPr="008D2D1E">
              <w:t>[100</w:t>
            </w:r>
            <w:r>
              <w:t>b-</w:t>
            </w:r>
            <w:r w:rsidRPr="008D2D1E">
              <w:t>e-NR-IAB-0</w:t>
            </w:r>
            <w:r>
              <w:t>2</w:t>
            </w:r>
            <w:r w:rsidRPr="008D2D1E">
              <w:t>])</w:t>
            </w:r>
          </w:p>
          <w:p w14:paraId="6C99C676" w14:textId="77777777" w:rsidR="00872792" w:rsidRPr="008D2D1E" w:rsidRDefault="00872792" w:rsidP="00872792">
            <w:pPr>
              <w:pStyle w:val="CRCoverPage"/>
              <w:numPr>
                <w:ilvl w:val="0"/>
                <w:numId w:val="24"/>
              </w:numPr>
              <w:spacing w:after="0"/>
              <w:rPr>
                <w:rFonts w:cs="Arial"/>
                <w:noProof/>
              </w:rPr>
            </w:pPr>
            <w:r w:rsidRPr="008D2D1E">
              <w:rPr>
                <w:rFonts w:cs="Arial"/>
                <w:noProof/>
              </w:rPr>
              <w:t xml:space="preserve">Clarify </w:t>
            </w:r>
            <w:r w:rsidRPr="008D2D1E">
              <w:rPr>
                <w:rFonts w:cs="Arial"/>
              </w:rPr>
              <w:t xml:space="preserve">mapping between values of </w:t>
            </w:r>
            <w:proofErr w:type="spellStart"/>
            <w:r w:rsidRPr="008D2D1E">
              <w:rPr>
                <w:rStyle w:val="fontstyle01"/>
                <w:rFonts w:ascii="Arial" w:hAnsi="Arial" w:cs="Arial"/>
                <w:szCs w:val="16"/>
                <w:lang w:eastAsia="zh-CN"/>
              </w:rPr>
              <w:t>resourceAvailability</w:t>
            </w:r>
            <w:proofErr w:type="spellEnd"/>
            <w:r w:rsidRPr="008D2D1E">
              <w:rPr>
                <w:rStyle w:val="fontstyle01"/>
                <w:rFonts w:ascii="Arial" w:hAnsi="Arial" w:cs="Arial"/>
                <w:szCs w:val="16"/>
                <w:lang w:eastAsia="zh-CN"/>
              </w:rPr>
              <w:t xml:space="preserve"> </w:t>
            </w:r>
            <w:r w:rsidRPr="008D2D1E">
              <w:rPr>
                <w:rStyle w:val="fontstyle01"/>
                <w:rFonts w:ascii="Arial" w:hAnsi="Arial" w:cs="Arial"/>
                <w:i w:val="0"/>
                <w:szCs w:val="16"/>
                <w:lang w:eastAsia="zh-CN"/>
              </w:rPr>
              <w:t>elements and types of soft symbol availability in a slot</w:t>
            </w:r>
            <w:r>
              <w:rPr>
                <w:rFonts w:cs="Arial"/>
                <w:noProof/>
              </w:rPr>
              <w:t xml:space="preserve"> </w:t>
            </w:r>
            <w:r w:rsidRPr="008D2D1E">
              <w:rPr>
                <w:rFonts w:eastAsia="Gulim"/>
              </w:rPr>
              <w:t>(</w:t>
            </w:r>
            <w:r w:rsidRPr="008D2D1E">
              <w:t>[100</w:t>
            </w:r>
            <w:r>
              <w:t>b-</w:t>
            </w:r>
            <w:r w:rsidRPr="008D2D1E">
              <w:t>e-NR-IAB-0</w:t>
            </w:r>
            <w:r>
              <w:t>2</w:t>
            </w:r>
            <w:r w:rsidRPr="008D2D1E">
              <w:t>])</w:t>
            </w:r>
          </w:p>
          <w:p w14:paraId="625F8F35" w14:textId="77777777" w:rsidR="00872792" w:rsidRDefault="00872792" w:rsidP="00872792">
            <w:pPr>
              <w:pStyle w:val="CRCoverPage"/>
              <w:numPr>
                <w:ilvl w:val="0"/>
                <w:numId w:val="24"/>
              </w:numPr>
              <w:spacing w:after="0"/>
              <w:rPr>
                <w:noProof/>
              </w:rPr>
            </w:pPr>
            <w:r>
              <w:rPr>
                <w:rFonts w:eastAsia="Gulim"/>
              </w:rPr>
              <w:t>Editorial corrections</w:t>
            </w:r>
            <w:r w:rsidRPr="008D2D1E">
              <w:rPr>
                <w:rFonts w:eastAsia="Gulim"/>
              </w:rPr>
              <w:t xml:space="preserve"> (</w:t>
            </w:r>
            <w:r w:rsidRPr="008D2D1E">
              <w:t>[100</w:t>
            </w:r>
            <w:r>
              <w:t>b-</w:t>
            </w:r>
            <w:r w:rsidRPr="008D2D1E">
              <w:t>e-NR-IAB-0</w:t>
            </w:r>
            <w:r>
              <w:t>2</w:t>
            </w:r>
            <w:r w:rsidRPr="008D2D1E">
              <w:t>])</w:t>
            </w:r>
          </w:p>
          <w:p w14:paraId="0BAEBE93" w14:textId="77777777" w:rsidR="00634C07" w:rsidRDefault="00872792" w:rsidP="00872792">
            <w:pPr>
              <w:pStyle w:val="CRCoverPage"/>
              <w:numPr>
                <w:ilvl w:val="0"/>
                <w:numId w:val="24"/>
              </w:numPr>
              <w:spacing w:after="0"/>
              <w:rPr>
                <w:noProof/>
              </w:rPr>
            </w:pPr>
            <w:r>
              <w:t xml:space="preserve">Capture </w:t>
            </w:r>
            <w:r>
              <w:rPr>
                <w:lang w:val="en-US"/>
              </w:rPr>
              <w:t xml:space="preserve">mapping between the MAC CE </w:t>
            </w:r>
            <w:proofErr w:type="spellStart"/>
            <w:r>
              <w:rPr>
                <w:lang w:val="en-US"/>
              </w:rPr>
              <w:t>T_delta</w:t>
            </w:r>
            <w:proofErr w:type="spellEnd"/>
            <w:r>
              <w:rPr>
                <w:lang w:val="en-US"/>
              </w:rPr>
              <w:t xml:space="preserve"> index and </w:t>
            </w:r>
            <w:proofErr w:type="spellStart"/>
            <w:r>
              <w:rPr>
                <w:lang w:val="en-US"/>
              </w:rPr>
              <w:t>T_delta</w:t>
            </w:r>
            <w:proofErr w:type="spellEnd"/>
            <w:r>
              <w:rPr>
                <w:lang w:val="en-US"/>
              </w:rPr>
              <w:t xml:space="preserve"> value</w:t>
            </w:r>
            <w:r w:rsidRPr="008D2D1E">
              <w:rPr>
                <w:rFonts w:eastAsia="Gulim"/>
              </w:rPr>
              <w:t xml:space="preserve"> </w:t>
            </w:r>
            <w:r>
              <w:rPr>
                <w:rFonts w:eastAsia="Gulim"/>
              </w:rPr>
              <w:t xml:space="preserve">and </w:t>
            </w:r>
            <w:r>
              <w:t xml:space="preserve">FR-dependence for </w:t>
            </w:r>
            <w:proofErr w:type="spellStart"/>
            <w:r>
              <w:t>T_delta</w:t>
            </w:r>
            <w:proofErr w:type="spellEnd"/>
            <w:r>
              <w:t xml:space="preserve"> </w:t>
            </w:r>
            <w:r w:rsidRPr="008D2D1E">
              <w:rPr>
                <w:rFonts w:eastAsia="Gulim"/>
              </w:rPr>
              <w:t>(</w:t>
            </w:r>
            <w:r w:rsidRPr="008D2D1E">
              <w:t>[100</w:t>
            </w:r>
            <w:r>
              <w:t>b-</w:t>
            </w:r>
            <w:r w:rsidRPr="008D2D1E">
              <w:t>e-NR-IAB-0</w:t>
            </w:r>
            <w:r>
              <w:t>4</w:t>
            </w:r>
            <w:r w:rsidRPr="008D2D1E">
              <w:t>])</w:t>
            </w:r>
          </w:p>
          <w:p w14:paraId="00AE2EB5" w14:textId="77777777" w:rsidR="00872792" w:rsidRPr="008E625C" w:rsidRDefault="00872792" w:rsidP="00872792">
            <w:pPr>
              <w:pStyle w:val="CRCoverPage"/>
              <w:numPr>
                <w:ilvl w:val="0"/>
                <w:numId w:val="24"/>
              </w:numPr>
              <w:spacing w:after="0"/>
              <w:rPr>
                <w:noProof/>
              </w:rPr>
            </w:pPr>
            <w:r>
              <w:t xml:space="preserve">Change </w:t>
            </w:r>
            <w:r w:rsidRPr="00561653">
              <w:rPr>
                <w:i/>
              </w:rPr>
              <w:t>symbols</w:t>
            </w:r>
            <w:r>
              <w:rPr>
                <w:iCs/>
                <w:lang w:val="en-US"/>
              </w:rPr>
              <w:t xml:space="preserve"> to </w:t>
            </w:r>
            <w:r w:rsidRPr="00561653">
              <w:rPr>
                <w:i/>
              </w:rPr>
              <w:t>symbols</w:t>
            </w:r>
            <w:r>
              <w:rPr>
                <w:i/>
                <w:lang w:val="en-US"/>
              </w:rPr>
              <w:t>-IAB-MT</w:t>
            </w:r>
            <w:r>
              <w:rPr>
                <w:iCs/>
                <w:lang w:val="en-US"/>
              </w:rPr>
              <w:t xml:space="preserve"> and </w:t>
            </w:r>
            <w:proofErr w:type="spellStart"/>
            <w:r w:rsidRPr="007E0898">
              <w:rPr>
                <w:bCs/>
                <w:i/>
                <w:iCs/>
                <w:lang w:eastAsia="zh-CN"/>
              </w:rPr>
              <w:t>SearchSpace</w:t>
            </w:r>
            <w:proofErr w:type="spellEnd"/>
            <w:r w:rsidRPr="007E0898">
              <w:rPr>
                <w:bCs/>
                <w:i/>
                <w:iCs/>
                <w:lang w:eastAsia="zh-CN"/>
              </w:rPr>
              <w:t>-IAB</w:t>
            </w:r>
            <w:r w:rsidRPr="00872792">
              <w:rPr>
                <w:bCs/>
                <w:lang w:eastAsia="zh-CN"/>
              </w:rPr>
              <w:t xml:space="preserve"> to </w:t>
            </w:r>
            <w:proofErr w:type="spellStart"/>
            <w:r w:rsidRPr="007E0898">
              <w:rPr>
                <w:bCs/>
                <w:i/>
                <w:iCs/>
                <w:lang w:eastAsia="zh-CN"/>
              </w:rPr>
              <w:t>SearchSpace</w:t>
            </w:r>
            <w:proofErr w:type="spellEnd"/>
            <w:r>
              <w:rPr>
                <w:bCs/>
                <w:lang w:eastAsia="zh-CN"/>
              </w:rPr>
              <w:t xml:space="preserve"> to align with TS 38.331 </w:t>
            </w:r>
          </w:p>
          <w:p w14:paraId="684C2B9A" w14:textId="179F4324" w:rsidR="001923F8" w:rsidRPr="008D2D1E" w:rsidRDefault="001923F8" w:rsidP="00872792">
            <w:pPr>
              <w:pStyle w:val="CRCoverPage"/>
              <w:numPr>
                <w:ilvl w:val="0"/>
                <w:numId w:val="24"/>
              </w:numPr>
              <w:spacing w:after="0"/>
              <w:rPr>
                <w:noProof/>
              </w:rPr>
            </w:pPr>
            <w:r>
              <w:rPr>
                <w:bCs/>
                <w:lang w:eastAsia="zh-CN"/>
              </w:rPr>
              <w:t>Replace instances of IAB-node DU and IAB-node MT with IAB-DU and IAB-MT respectively to align with TS 38.300</w:t>
            </w:r>
          </w:p>
        </w:tc>
      </w:tr>
      <w:tr w:rsidR="006D704C" w14:paraId="44012DC7" w14:textId="77777777" w:rsidTr="00B92123">
        <w:tc>
          <w:tcPr>
            <w:tcW w:w="2694" w:type="dxa"/>
            <w:gridSpan w:val="2"/>
            <w:tcBorders>
              <w:left w:val="single" w:sz="4" w:space="0" w:color="auto"/>
            </w:tcBorders>
          </w:tcPr>
          <w:p w14:paraId="06D508EE" w14:textId="77777777" w:rsidR="006D704C" w:rsidRDefault="006D704C" w:rsidP="00B92123">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B92123">
            <w:pPr>
              <w:pStyle w:val="CRCoverPage"/>
              <w:spacing w:after="0"/>
              <w:rPr>
                <w:noProof/>
                <w:sz w:val="8"/>
                <w:szCs w:val="8"/>
              </w:rPr>
            </w:pPr>
          </w:p>
        </w:tc>
      </w:tr>
      <w:tr w:rsidR="006D704C" w14:paraId="36F368F6" w14:textId="77777777" w:rsidTr="00B92123">
        <w:tc>
          <w:tcPr>
            <w:tcW w:w="2694" w:type="dxa"/>
            <w:gridSpan w:val="2"/>
            <w:tcBorders>
              <w:left w:val="single" w:sz="4" w:space="0" w:color="auto"/>
            </w:tcBorders>
          </w:tcPr>
          <w:p w14:paraId="7C45F325" w14:textId="77777777" w:rsidR="006D704C" w:rsidRDefault="006D704C" w:rsidP="00B921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B92123">
        <w:tc>
          <w:tcPr>
            <w:tcW w:w="2694" w:type="dxa"/>
            <w:gridSpan w:val="2"/>
            <w:tcBorders>
              <w:left w:val="single" w:sz="4" w:space="0" w:color="auto"/>
            </w:tcBorders>
          </w:tcPr>
          <w:p w14:paraId="330E7458" w14:textId="77777777" w:rsidR="006D704C" w:rsidRDefault="006D704C" w:rsidP="00B92123">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B92123">
            <w:pPr>
              <w:pStyle w:val="CRCoverPage"/>
              <w:spacing w:after="0"/>
              <w:rPr>
                <w:noProof/>
                <w:sz w:val="8"/>
                <w:szCs w:val="8"/>
              </w:rPr>
            </w:pPr>
          </w:p>
        </w:tc>
      </w:tr>
      <w:tr w:rsidR="006D704C" w14:paraId="304CBFA3" w14:textId="77777777" w:rsidTr="00B92123">
        <w:tc>
          <w:tcPr>
            <w:tcW w:w="2694" w:type="dxa"/>
            <w:gridSpan w:val="2"/>
            <w:tcBorders>
              <w:left w:val="single" w:sz="4" w:space="0" w:color="auto"/>
              <w:bottom w:val="single" w:sz="4" w:space="0" w:color="auto"/>
            </w:tcBorders>
          </w:tcPr>
          <w:p w14:paraId="1F4CB23D" w14:textId="77777777" w:rsidR="006D704C" w:rsidRDefault="006D704C" w:rsidP="00B921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5A15AD26" w:rsidR="006D704C" w:rsidRDefault="006D704C" w:rsidP="00397428">
            <w:pPr>
              <w:pStyle w:val="CRCoverPage"/>
              <w:spacing w:after="0"/>
              <w:ind w:left="100"/>
              <w:rPr>
                <w:noProof/>
              </w:rPr>
            </w:pPr>
            <w:r>
              <w:rPr>
                <w:noProof/>
              </w:rPr>
              <w:t>Incomplete</w:t>
            </w:r>
            <w:r w:rsidR="006E6308">
              <w:rPr>
                <w:noProof/>
              </w:rPr>
              <w:t>/incorrect</w:t>
            </w:r>
            <w:r w:rsidR="00CA28DB">
              <w:rPr>
                <w:noProof/>
              </w:rPr>
              <w:t xml:space="preserve"> support for </w:t>
            </w:r>
            <w:r w:rsidR="00397428">
              <w:rPr>
                <w:noProof/>
              </w:rPr>
              <w:t>IAB</w:t>
            </w:r>
            <w:r>
              <w:rPr>
                <w:noProof/>
              </w:rPr>
              <w:t>.</w:t>
            </w:r>
          </w:p>
        </w:tc>
      </w:tr>
      <w:tr w:rsidR="006D704C" w14:paraId="1D4C5413" w14:textId="77777777" w:rsidTr="00B92123">
        <w:tc>
          <w:tcPr>
            <w:tcW w:w="2694" w:type="dxa"/>
            <w:gridSpan w:val="2"/>
          </w:tcPr>
          <w:p w14:paraId="0B60AE07" w14:textId="77777777" w:rsidR="006D704C" w:rsidRDefault="006D704C" w:rsidP="00B92123">
            <w:pPr>
              <w:pStyle w:val="CRCoverPage"/>
              <w:spacing w:after="0"/>
              <w:rPr>
                <w:b/>
                <w:i/>
                <w:noProof/>
                <w:sz w:val="8"/>
                <w:szCs w:val="8"/>
              </w:rPr>
            </w:pPr>
          </w:p>
        </w:tc>
        <w:tc>
          <w:tcPr>
            <w:tcW w:w="6946" w:type="dxa"/>
            <w:gridSpan w:val="9"/>
          </w:tcPr>
          <w:p w14:paraId="170105E8" w14:textId="77777777" w:rsidR="006D704C" w:rsidRDefault="006D704C" w:rsidP="00B92123">
            <w:pPr>
              <w:pStyle w:val="CRCoverPage"/>
              <w:spacing w:after="0"/>
              <w:rPr>
                <w:noProof/>
                <w:sz w:val="8"/>
                <w:szCs w:val="8"/>
              </w:rPr>
            </w:pPr>
          </w:p>
        </w:tc>
      </w:tr>
      <w:tr w:rsidR="006D704C" w14:paraId="036B8603" w14:textId="77777777" w:rsidTr="00B92123">
        <w:tc>
          <w:tcPr>
            <w:tcW w:w="2694" w:type="dxa"/>
            <w:gridSpan w:val="2"/>
            <w:tcBorders>
              <w:top w:val="single" w:sz="4" w:space="0" w:color="auto"/>
              <w:left w:val="single" w:sz="4" w:space="0" w:color="auto"/>
            </w:tcBorders>
          </w:tcPr>
          <w:p w14:paraId="144218A0" w14:textId="77777777" w:rsidR="006D704C" w:rsidRDefault="006D704C" w:rsidP="00B921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744B8BA3" w:rsidR="006D704C" w:rsidRDefault="007643B2" w:rsidP="007643B2">
            <w:pPr>
              <w:pStyle w:val="CRCoverPage"/>
              <w:spacing w:after="0"/>
              <w:ind w:left="100"/>
              <w:rPr>
                <w:noProof/>
              </w:rPr>
            </w:pPr>
            <w:r>
              <w:rPr>
                <w:noProof/>
              </w:rPr>
              <w:t>1</w:t>
            </w:r>
            <w:r w:rsidR="00636790">
              <w:rPr>
                <w:noProof/>
              </w:rPr>
              <w:t>4</w:t>
            </w:r>
          </w:p>
        </w:tc>
      </w:tr>
      <w:tr w:rsidR="006D704C" w14:paraId="016B1A85" w14:textId="77777777" w:rsidTr="00B92123">
        <w:tc>
          <w:tcPr>
            <w:tcW w:w="2694" w:type="dxa"/>
            <w:gridSpan w:val="2"/>
            <w:tcBorders>
              <w:left w:val="single" w:sz="4" w:space="0" w:color="auto"/>
            </w:tcBorders>
          </w:tcPr>
          <w:p w14:paraId="4F00CBCC" w14:textId="77777777" w:rsidR="006D704C" w:rsidRDefault="006D704C" w:rsidP="00B92123">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B92123">
            <w:pPr>
              <w:pStyle w:val="CRCoverPage"/>
              <w:spacing w:after="0"/>
              <w:rPr>
                <w:noProof/>
                <w:sz w:val="8"/>
                <w:szCs w:val="8"/>
              </w:rPr>
            </w:pPr>
          </w:p>
        </w:tc>
      </w:tr>
      <w:tr w:rsidR="006D704C" w14:paraId="1862187A" w14:textId="77777777" w:rsidTr="00B92123">
        <w:tc>
          <w:tcPr>
            <w:tcW w:w="2694" w:type="dxa"/>
            <w:gridSpan w:val="2"/>
            <w:tcBorders>
              <w:left w:val="single" w:sz="4" w:space="0" w:color="auto"/>
            </w:tcBorders>
          </w:tcPr>
          <w:p w14:paraId="04E502B6" w14:textId="77777777" w:rsidR="006D704C" w:rsidRDefault="006D704C" w:rsidP="00B921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B921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B92123">
            <w:pPr>
              <w:pStyle w:val="CRCoverPage"/>
              <w:spacing w:after="0"/>
              <w:jc w:val="center"/>
              <w:rPr>
                <w:b/>
                <w:caps/>
                <w:noProof/>
              </w:rPr>
            </w:pPr>
            <w:r>
              <w:rPr>
                <w:b/>
                <w:caps/>
                <w:noProof/>
              </w:rPr>
              <w:t>N</w:t>
            </w:r>
          </w:p>
        </w:tc>
        <w:tc>
          <w:tcPr>
            <w:tcW w:w="2977" w:type="dxa"/>
            <w:gridSpan w:val="4"/>
          </w:tcPr>
          <w:p w14:paraId="4C2FD684" w14:textId="77777777" w:rsidR="006D704C" w:rsidRDefault="006D704C" w:rsidP="00B921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B92123">
            <w:pPr>
              <w:pStyle w:val="CRCoverPage"/>
              <w:spacing w:after="0"/>
              <w:ind w:left="99"/>
              <w:rPr>
                <w:noProof/>
              </w:rPr>
            </w:pPr>
          </w:p>
        </w:tc>
      </w:tr>
      <w:tr w:rsidR="006D704C" w14:paraId="314D0A5D" w14:textId="77777777" w:rsidTr="00B92123">
        <w:tc>
          <w:tcPr>
            <w:tcW w:w="2694" w:type="dxa"/>
            <w:gridSpan w:val="2"/>
            <w:tcBorders>
              <w:left w:val="single" w:sz="4" w:space="0" w:color="auto"/>
            </w:tcBorders>
          </w:tcPr>
          <w:p w14:paraId="0651B29A" w14:textId="77777777" w:rsidR="006D704C" w:rsidRDefault="006D704C" w:rsidP="00B921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B921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B92123">
            <w:pPr>
              <w:pStyle w:val="CRCoverPage"/>
              <w:spacing w:after="0"/>
              <w:jc w:val="center"/>
              <w:rPr>
                <w:b/>
                <w:caps/>
                <w:noProof/>
              </w:rPr>
            </w:pPr>
          </w:p>
        </w:tc>
        <w:tc>
          <w:tcPr>
            <w:tcW w:w="2977" w:type="dxa"/>
            <w:gridSpan w:val="4"/>
          </w:tcPr>
          <w:p w14:paraId="569C1B57" w14:textId="77777777" w:rsidR="006D704C" w:rsidRDefault="006D704C" w:rsidP="00B921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0A080CDD" w:rsidR="006D704C" w:rsidRDefault="004366C2" w:rsidP="00B92123">
            <w:pPr>
              <w:pStyle w:val="CRCoverPage"/>
              <w:spacing w:after="0"/>
              <w:ind w:left="99"/>
              <w:rPr>
                <w:noProof/>
              </w:rPr>
            </w:pPr>
            <w:r>
              <w:rPr>
                <w:noProof/>
              </w:rPr>
              <w:t>TS 38.211, 38.212, 38.214</w:t>
            </w:r>
          </w:p>
        </w:tc>
      </w:tr>
      <w:tr w:rsidR="006D704C" w14:paraId="4AAA88A6" w14:textId="77777777" w:rsidTr="00B92123">
        <w:tc>
          <w:tcPr>
            <w:tcW w:w="2694" w:type="dxa"/>
            <w:gridSpan w:val="2"/>
            <w:tcBorders>
              <w:left w:val="single" w:sz="4" w:space="0" w:color="auto"/>
            </w:tcBorders>
          </w:tcPr>
          <w:p w14:paraId="739354B1" w14:textId="77777777" w:rsidR="006D704C" w:rsidRDefault="006D704C" w:rsidP="00B921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B92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B92123">
            <w:pPr>
              <w:pStyle w:val="CRCoverPage"/>
              <w:spacing w:after="0"/>
              <w:jc w:val="center"/>
              <w:rPr>
                <w:b/>
                <w:caps/>
                <w:noProof/>
              </w:rPr>
            </w:pPr>
            <w:r>
              <w:rPr>
                <w:b/>
                <w:caps/>
                <w:noProof/>
              </w:rPr>
              <w:t>X</w:t>
            </w:r>
          </w:p>
        </w:tc>
        <w:tc>
          <w:tcPr>
            <w:tcW w:w="2977" w:type="dxa"/>
            <w:gridSpan w:val="4"/>
          </w:tcPr>
          <w:p w14:paraId="07CB77C2" w14:textId="77777777" w:rsidR="006D704C" w:rsidRDefault="006D704C" w:rsidP="00B921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B92123">
            <w:pPr>
              <w:pStyle w:val="CRCoverPage"/>
              <w:spacing w:after="0"/>
              <w:ind w:left="99"/>
              <w:rPr>
                <w:noProof/>
              </w:rPr>
            </w:pPr>
            <w:r>
              <w:rPr>
                <w:noProof/>
              </w:rPr>
              <w:t xml:space="preserve">TS/TR ... CR ... </w:t>
            </w:r>
          </w:p>
        </w:tc>
      </w:tr>
      <w:tr w:rsidR="006D704C" w14:paraId="1AD45410" w14:textId="77777777" w:rsidTr="00B92123">
        <w:tc>
          <w:tcPr>
            <w:tcW w:w="2694" w:type="dxa"/>
            <w:gridSpan w:val="2"/>
            <w:tcBorders>
              <w:left w:val="single" w:sz="4" w:space="0" w:color="auto"/>
            </w:tcBorders>
          </w:tcPr>
          <w:p w14:paraId="0B492BD0" w14:textId="77777777" w:rsidR="006D704C" w:rsidRDefault="006D704C" w:rsidP="00B921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B92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B92123">
            <w:pPr>
              <w:pStyle w:val="CRCoverPage"/>
              <w:spacing w:after="0"/>
              <w:jc w:val="center"/>
              <w:rPr>
                <w:b/>
                <w:caps/>
                <w:noProof/>
              </w:rPr>
            </w:pPr>
            <w:r>
              <w:rPr>
                <w:b/>
                <w:caps/>
                <w:noProof/>
              </w:rPr>
              <w:t>X</w:t>
            </w:r>
          </w:p>
        </w:tc>
        <w:tc>
          <w:tcPr>
            <w:tcW w:w="2977" w:type="dxa"/>
            <w:gridSpan w:val="4"/>
          </w:tcPr>
          <w:p w14:paraId="3B3B387B" w14:textId="77777777" w:rsidR="006D704C" w:rsidRDefault="006D704C" w:rsidP="00B921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B92123">
            <w:pPr>
              <w:pStyle w:val="CRCoverPage"/>
              <w:spacing w:after="0"/>
              <w:ind w:left="99"/>
              <w:rPr>
                <w:noProof/>
              </w:rPr>
            </w:pPr>
            <w:r>
              <w:rPr>
                <w:noProof/>
              </w:rPr>
              <w:t xml:space="preserve">TS/TR ... CR ... </w:t>
            </w:r>
          </w:p>
        </w:tc>
      </w:tr>
      <w:tr w:rsidR="006D704C" w14:paraId="632618FB" w14:textId="77777777" w:rsidTr="00B92123">
        <w:tc>
          <w:tcPr>
            <w:tcW w:w="2694" w:type="dxa"/>
            <w:gridSpan w:val="2"/>
            <w:tcBorders>
              <w:left w:val="single" w:sz="4" w:space="0" w:color="auto"/>
            </w:tcBorders>
          </w:tcPr>
          <w:p w14:paraId="5EA9ABAC" w14:textId="77777777" w:rsidR="006D704C" w:rsidRDefault="006D704C" w:rsidP="00B92123">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B92123">
            <w:pPr>
              <w:pStyle w:val="CRCoverPage"/>
              <w:spacing w:after="0"/>
              <w:rPr>
                <w:noProof/>
              </w:rPr>
            </w:pPr>
          </w:p>
        </w:tc>
      </w:tr>
      <w:tr w:rsidR="006D704C" w14:paraId="0EE3188D" w14:textId="77777777" w:rsidTr="00B92123">
        <w:tc>
          <w:tcPr>
            <w:tcW w:w="2694" w:type="dxa"/>
            <w:gridSpan w:val="2"/>
            <w:tcBorders>
              <w:left w:val="single" w:sz="4" w:space="0" w:color="auto"/>
              <w:bottom w:val="single" w:sz="4" w:space="0" w:color="auto"/>
            </w:tcBorders>
          </w:tcPr>
          <w:p w14:paraId="479944FA" w14:textId="77777777" w:rsidR="006D704C" w:rsidRDefault="006D704C" w:rsidP="00B921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B92123">
            <w:pPr>
              <w:pStyle w:val="CRCoverPage"/>
              <w:spacing w:after="0"/>
              <w:ind w:left="100"/>
              <w:rPr>
                <w:noProof/>
              </w:rPr>
            </w:pPr>
          </w:p>
        </w:tc>
      </w:tr>
      <w:tr w:rsidR="006D704C" w:rsidRPr="008863B9" w14:paraId="7DD37925" w14:textId="77777777" w:rsidTr="00B92123">
        <w:tc>
          <w:tcPr>
            <w:tcW w:w="2694" w:type="dxa"/>
            <w:gridSpan w:val="2"/>
            <w:tcBorders>
              <w:top w:val="single" w:sz="4" w:space="0" w:color="auto"/>
              <w:bottom w:val="single" w:sz="4" w:space="0" w:color="auto"/>
            </w:tcBorders>
          </w:tcPr>
          <w:p w14:paraId="3931A221" w14:textId="77777777" w:rsidR="006D704C" w:rsidRPr="008863B9" w:rsidRDefault="006D704C" w:rsidP="00B921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B92123">
            <w:pPr>
              <w:pStyle w:val="CRCoverPage"/>
              <w:spacing w:after="0"/>
              <w:ind w:left="100"/>
              <w:rPr>
                <w:noProof/>
                <w:sz w:val="8"/>
                <w:szCs w:val="8"/>
              </w:rPr>
            </w:pPr>
          </w:p>
        </w:tc>
      </w:tr>
      <w:tr w:rsidR="006D704C" w14:paraId="2A7D29B4" w14:textId="77777777" w:rsidTr="00B92123">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B921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76C1D272" w:rsidR="006D704C" w:rsidRDefault="008E625C" w:rsidP="00B92123">
            <w:pPr>
              <w:pStyle w:val="CRCoverPage"/>
              <w:spacing w:after="0"/>
              <w:ind w:left="100"/>
              <w:rPr>
                <w:noProof/>
              </w:rPr>
            </w:pPr>
            <w:r>
              <w:rPr>
                <w:noProof/>
              </w:rPr>
              <w:t>Is a revision of R1-2003175</w:t>
            </w:r>
          </w:p>
        </w:tc>
      </w:tr>
    </w:tbl>
    <w:p w14:paraId="1EB5B5AF" w14:textId="77777777" w:rsidR="006D704C" w:rsidRDefault="006D704C" w:rsidP="006D704C">
      <w:pPr>
        <w:pStyle w:val="CRCoverPage"/>
        <w:spacing w:after="0"/>
        <w:rPr>
          <w:noProof/>
          <w:sz w:val="8"/>
          <w:szCs w:val="8"/>
        </w:rPr>
      </w:pPr>
    </w:p>
    <w:p w14:paraId="6CFB49A9" w14:textId="77777777" w:rsidR="008E625C" w:rsidRDefault="008E625C">
      <w:pPr>
        <w:spacing w:after="0"/>
        <w:rPr>
          <w:rFonts w:ascii="Arial" w:hAnsi="Arial"/>
          <w:sz w:val="36"/>
        </w:rPr>
      </w:pPr>
      <w:bookmarkStart w:id="4" w:name="_Toc29894873"/>
      <w:bookmarkStart w:id="5" w:name="_Toc29899172"/>
      <w:bookmarkStart w:id="6" w:name="_Toc29899590"/>
      <w:bookmarkStart w:id="7" w:name="_Toc29917326"/>
      <w:bookmarkStart w:id="8" w:name="_Toc36498200"/>
      <w:bookmarkEnd w:id="0"/>
      <w:bookmarkEnd w:id="1"/>
      <w:r>
        <w:br w:type="page"/>
      </w:r>
    </w:p>
    <w:p w14:paraId="281B26E0" w14:textId="04B348C4" w:rsidR="00B92123" w:rsidRPr="009861A4" w:rsidRDefault="00B92123" w:rsidP="00B92123">
      <w:pPr>
        <w:pStyle w:val="Heading1"/>
        <w:tabs>
          <w:tab w:val="left" w:pos="1134"/>
        </w:tabs>
      </w:pPr>
      <w:r w:rsidRPr="009861A4">
        <w:lastRenderedPageBreak/>
        <w:t>14</w:t>
      </w:r>
      <w:r w:rsidRPr="009861A4">
        <w:rPr>
          <w:rFonts w:hint="eastAsia"/>
        </w:rPr>
        <w:tab/>
      </w:r>
      <w:r w:rsidRPr="009861A4">
        <w:t>Integrated access-backhaul operation</w:t>
      </w:r>
      <w:bookmarkEnd w:id="4"/>
      <w:bookmarkEnd w:id="5"/>
      <w:bookmarkEnd w:id="6"/>
      <w:bookmarkEnd w:id="7"/>
      <w:bookmarkEnd w:id="8"/>
      <w:r w:rsidRPr="009861A4">
        <w:t xml:space="preserve"> </w:t>
      </w:r>
    </w:p>
    <w:p w14:paraId="3334D9EE" w14:textId="2E0F9B86" w:rsidR="002A61E5" w:rsidRPr="009F6A37" w:rsidRDefault="00B92123" w:rsidP="002A61E5">
      <w:r w:rsidRPr="009F6A37">
        <w:rPr>
          <w:lang w:val="en-US"/>
        </w:rPr>
        <w:t>Throughout this specification, unless otherwise noted, statements using the term "UE" in clauses 4 through 13 are equally applicable to the IAB-</w:t>
      </w:r>
      <w:del w:id="9" w:author="Aris Papasakellariou 1" w:date="2020-06-12T08:09:00Z">
        <w:r w:rsidRPr="009F6A37" w:rsidDel="008E625C">
          <w:rPr>
            <w:lang w:val="en-US"/>
          </w:rPr>
          <w:delText xml:space="preserve">node </w:delText>
        </w:r>
      </w:del>
      <w:r w:rsidRPr="009F6A37">
        <w:rPr>
          <w:lang w:val="en-US"/>
        </w:rPr>
        <w:t>MT of an IAB node.</w:t>
      </w:r>
      <w:r w:rsidR="002A61E5" w:rsidRPr="009F6A37">
        <w:rPr>
          <w:lang w:val="en-US"/>
        </w:rPr>
        <w:t xml:space="preserve"> </w:t>
      </w:r>
    </w:p>
    <w:p w14:paraId="4094ABC4" w14:textId="71A36B9F" w:rsidR="00B92123" w:rsidRPr="009861A4" w:rsidRDefault="00B92123" w:rsidP="00B92123">
      <w:pPr>
        <w:rPr>
          <w:lang w:val="en-US"/>
        </w:rPr>
      </w:pPr>
      <w:r w:rsidRPr="009861A4">
        <w:rPr>
          <w:lang w:val="en-US"/>
        </w:rPr>
        <w:t>A procedure for an IAB-</w:t>
      </w:r>
      <w:del w:id="10" w:author="Aris Papasakellariou 1" w:date="2020-06-12T08:10:00Z">
        <w:r w:rsidRPr="009861A4" w:rsidDel="008E625C">
          <w:rPr>
            <w:lang w:val="en-US"/>
          </w:rPr>
          <w:delText xml:space="preserve">node </w:delText>
        </w:r>
      </w:del>
      <w:r w:rsidRPr="009861A4">
        <w:rPr>
          <w:lang w:val="en-US"/>
        </w:rPr>
        <w:t xml:space="preserve">MT to perform cell search, system information acquisition, or </w:t>
      </w:r>
      <w:proofErr w:type="gramStart"/>
      <w:r w:rsidRPr="009861A4">
        <w:rPr>
          <w:lang w:val="en-US"/>
        </w:rPr>
        <w:t>random access</w:t>
      </w:r>
      <w:proofErr w:type="gramEnd"/>
      <w:r w:rsidRPr="009861A4">
        <w:rPr>
          <w:lang w:val="en-US"/>
        </w:rPr>
        <w:t xml:space="preserve"> procedure is same as a corresponding one for a UE except for the following. </w:t>
      </w:r>
    </w:p>
    <w:p w14:paraId="228E5413" w14:textId="13E7341B" w:rsidR="00B92123" w:rsidRPr="009861A4" w:rsidRDefault="00B92123" w:rsidP="00B92123">
      <w:pPr>
        <w:rPr>
          <w:lang w:val="en-US"/>
        </w:rPr>
      </w:pPr>
      <w:r w:rsidRPr="009861A4">
        <w:rPr>
          <w:lang w:val="en-US"/>
        </w:rPr>
        <w:t>For initial cell selection, an IAB-</w:t>
      </w:r>
      <w:del w:id="11" w:author="Aris Papasakellariou 1" w:date="2020-06-12T08:10:00Z">
        <w:r w:rsidRPr="009861A4" w:rsidDel="008E625C">
          <w:rPr>
            <w:lang w:val="en-US"/>
          </w:rPr>
          <w:delText xml:space="preserve">node </w:delText>
        </w:r>
      </w:del>
      <w:r w:rsidRPr="009861A4">
        <w:rPr>
          <w:lang w:val="en-US"/>
        </w:rPr>
        <w:t>MT may assume that half frames with SS/PBCH blocks occur with a periodicity of 16 frames.</w:t>
      </w:r>
    </w:p>
    <w:p w14:paraId="493C1686" w14:textId="331980FE" w:rsidR="00B92123" w:rsidRPr="009861A4" w:rsidRDefault="00B92123" w:rsidP="00B92123">
      <w:pPr>
        <w:rPr>
          <w:lang w:val="en-US"/>
        </w:rPr>
      </w:pPr>
      <w:r w:rsidRPr="009861A4">
        <w:rPr>
          <w:lang w:val="en-US"/>
        </w:rPr>
        <w:t>For PRACH transmission, an IAB-</w:t>
      </w:r>
      <w:del w:id="12" w:author="Aris Papasakellariou 1" w:date="2020-06-12T08:10:00Z">
        <w:r w:rsidRPr="009861A4" w:rsidDel="008E625C">
          <w:rPr>
            <w:lang w:val="en-US"/>
          </w:rPr>
          <w:delText xml:space="preserve">node </w:delText>
        </w:r>
      </w:del>
      <w:r w:rsidRPr="009861A4">
        <w:rPr>
          <w:lang w:val="en-US"/>
        </w:rPr>
        <w:t>MT determines frames and subframes</w:t>
      </w:r>
      <w:r>
        <w:rPr>
          <w:lang w:val="en-US"/>
        </w:rPr>
        <w:t>/slots</w:t>
      </w:r>
      <w:r w:rsidRPr="009861A4">
        <w:rPr>
          <w:lang w:val="en-US"/>
        </w:rPr>
        <w:t xml:space="preserve"> within the frames containing </w:t>
      </w:r>
      <w:r w:rsidRPr="009861A4">
        <w:t xml:space="preserve">PRACH occasions as described in </w:t>
      </w:r>
      <w:r w:rsidRPr="009861A4">
        <w:rPr>
          <w:lang w:val="en-US"/>
        </w:rPr>
        <w:t>[4, TS 38.211]</w:t>
      </w:r>
      <w:r w:rsidRPr="009861A4">
        <w:t>.</w:t>
      </w:r>
      <w:r w:rsidRPr="009861A4">
        <w:rPr>
          <w:lang w:val="en-US"/>
        </w:rPr>
        <w:t xml:space="preserve"> </w:t>
      </w:r>
    </w:p>
    <w:p w14:paraId="2138E04F" w14:textId="5E2A5565" w:rsidR="00B92123" w:rsidRPr="009861A4" w:rsidRDefault="00B92123" w:rsidP="00B92123">
      <w:r w:rsidRPr="009861A4">
        <w:rPr>
          <w:lang w:val="en-US"/>
        </w:rPr>
        <w:t>The IAB-</w:t>
      </w:r>
      <w:del w:id="13" w:author="Aris Papasakellariou 1" w:date="2020-06-12T08:11:00Z">
        <w:r w:rsidRPr="009861A4" w:rsidDel="008E625C">
          <w:rPr>
            <w:lang w:val="en-US"/>
          </w:rPr>
          <w:delText xml:space="preserve">node </w:delText>
        </w:r>
      </w:del>
      <w:r w:rsidRPr="009861A4">
        <w:rPr>
          <w:lang w:val="en-US"/>
        </w:rPr>
        <w:t xml:space="preserve">MT determines an </w:t>
      </w:r>
      <w:r w:rsidRPr="009861A4">
        <w:t xml:space="preserve">association period for mapping SS/PBCH blocks to PRACH occasions based on a </w:t>
      </w:r>
      <w:r w:rsidRPr="009861A4">
        <w:rPr>
          <w:lang w:eastAsia="zh-CN"/>
        </w:rPr>
        <w:t xml:space="preserve">PRACH configuration period as described in </w:t>
      </w:r>
      <w:r>
        <w:rPr>
          <w:lang w:eastAsia="zh-CN"/>
        </w:rPr>
        <w:t>Clause</w:t>
      </w:r>
      <w:r w:rsidRPr="009861A4">
        <w:rPr>
          <w:lang w:eastAsia="zh-CN"/>
        </w:rPr>
        <w:t xml:space="preserve"> 8.1 and according to Table</w:t>
      </w:r>
      <w:r w:rsidRPr="009861A4">
        <w:t xml:space="preserve"> 14</w:t>
      </w:r>
      <w:del w:id="14" w:author="Aris Papasakellariou" w:date="2020-05-04T18:54:00Z">
        <w:r w:rsidR="009A0756" w:rsidDel="009A0756">
          <w:delText>.</w:delText>
        </w:r>
      </w:del>
      <w:ins w:id="15" w:author="Aris Papasakellariou" w:date="2020-05-04T18:55:00Z">
        <w:r w:rsidR="009A0756">
          <w:t>-</w:t>
        </w:r>
      </w:ins>
      <w:r w:rsidRPr="009861A4">
        <w:t xml:space="preserve">1 instead of </w:t>
      </w:r>
      <w:r w:rsidRPr="009861A4">
        <w:rPr>
          <w:lang w:eastAsia="zh-CN"/>
        </w:rPr>
        <w:t>Table</w:t>
      </w:r>
      <w:r w:rsidRPr="009861A4" w:rsidDel="00864605">
        <w:t xml:space="preserve"> </w:t>
      </w:r>
      <w:r w:rsidRPr="009861A4">
        <w:t>8.1-1. An association pattern period includes one or more association periods and is determined so that a pattern between PRACH occasions and SS/PBCH blocks repeats at most every 640 msec.</w:t>
      </w:r>
      <w:r>
        <w:t xml:space="preserve"> </w:t>
      </w:r>
      <w:r w:rsidRPr="009861A4">
        <w:t xml:space="preserve">A PRACH occasion </w:t>
      </w:r>
      <w:r w:rsidRPr="009861A4">
        <w:rPr>
          <w:rStyle w:val="colour"/>
          <w:rFonts w:eastAsia="SimSun"/>
        </w:rPr>
        <w:t>in a PRACH slot</w:t>
      </w:r>
      <w:r w:rsidRPr="009861A4">
        <w:t xml:space="preserve"> is valid according to the conditions in </w:t>
      </w:r>
      <w:r>
        <w:t>Clause</w:t>
      </w:r>
      <w:r w:rsidRPr="009861A4">
        <w:t xml:space="preserve"> 8.1</w:t>
      </w:r>
      <w:r>
        <w:t>.</w:t>
      </w:r>
    </w:p>
    <w:p w14:paraId="1E01F112" w14:textId="191AF5A9" w:rsidR="00B92123" w:rsidRPr="009861A4" w:rsidRDefault="00B92123" w:rsidP="00B92123">
      <w:pPr>
        <w:pStyle w:val="TH"/>
      </w:pPr>
      <w:r w:rsidRPr="009861A4">
        <w:t>Table 14</w:t>
      </w:r>
      <w:del w:id="16" w:author="Aris Papasakellariou" w:date="2020-05-04T18:55:00Z">
        <w:r w:rsidR="009A0756" w:rsidDel="009A0756">
          <w:delText>.</w:delText>
        </w:r>
      </w:del>
      <w:ins w:id="17" w:author="Aris Papasakellariou" w:date="2020-05-04T18:55:00Z">
        <w:r w:rsidR="009A0756">
          <w:t>-</w:t>
        </w:r>
      </w:ins>
      <w:r w:rsidRPr="009861A4">
        <w:t>1: Mapping between PRACH configuration period and SS/PBCH block to PRACH occasion association period for an IAB-</w:t>
      </w:r>
      <w:del w:id="18" w:author="Aris Papasakellariou 1" w:date="2020-06-12T08:11:00Z">
        <w:r w:rsidRPr="009861A4" w:rsidDel="008E625C">
          <w:delText xml:space="preserve">node </w:delText>
        </w:r>
      </w:del>
      <w:r w:rsidRPr="009861A4">
        <w:t>MT</w:t>
      </w:r>
    </w:p>
    <w:tbl>
      <w:tblPr>
        <w:tblW w:w="0" w:type="auto"/>
        <w:jc w:val="center"/>
        <w:tblLook w:val="01E0" w:firstRow="1" w:lastRow="1" w:firstColumn="1" w:lastColumn="1" w:noHBand="0" w:noVBand="0"/>
      </w:tblPr>
      <w:tblGrid>
        <w:gridCol w:w="3325"/>
        <w:gridCol w:w="3780"/>
      </w:tblGrid>
      <w:tr w:rsidR="00B92123" w:rsidRPr="009861A4" w14:paraId="39ADC922"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B8A061F" w14:textId="77777777" w:rsidR="00B92123" w:rsidRPr="009861A4" w:rsidRDefault="00B92123" w:rsidP="00B92123">
            <w:pPr>
              <w:pStyle w:val="TAH"/>
            </w:pPr>
            <w:r w:rsidRPr="009861A4">
              <w:t>PRACH configuration period (</w:t>
            </w:r>
            <w:proofErr w:type="spellStart"/>
            <w:r w:rsidRPr="009861A4">
              <w:t>msec</w:t>
            </w:r>
            <w:proofErr w:type="spellEnd"/>
            <w:r w:rsidRPr="009861A4">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0919B127" w14:textId="77777777" w:rsidR="00B92123" w:rsidRPr="009861A4" w:rsidRDefault="00B92123" w:rsidP="00B92123">
            <w:pPr>
              <w:pStyle w:val="TAH"/>
            </w:pPr>
            <w:r w:rsidRPr="009861A4">
              <w:t>Association period (number of PRACH configuration periods)</w:t>
            </w:r>
          </w:p>
        </w:tc>
      </w:tr>
      <w:tr w:rsidR="00B92123" w:rsidRPr="009861A4" w14:paraId="691D84D9"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B09FE62" w14:textId="77777777" w:rsidR="00B92123" w:rsidRPr="009861A4" w:rsidRDefault="00B92123" w:rsidP="00B92123">
            <w:pPr>
              <w:pStyle w:val="TAC"/>
            </w:pPr>
            <w:r w:rsidRPr="009861A4">
              <w:t>10</w:t>
            </w:r>
          </w:p>
        </w:tc>
        <w:tc>
          <w:tcPr>
            <w:tcW w:w="3780" w:type="dxa"/>
            <w:tcBorders>
              <w:top w:val="single" w:sz="4" w:space="0" w:color="auto"/>
              <w:left w:val="single" w:sz="4" w:space="0" w:color="auto"/>
              <w:bottom w:val="single" w:sz="4" w:space="0" w:color="auto"/>
              <w:right w:val="single" w:sz="4" w:space="0" w:color="auto"/>
            </w:tcBorders>
            <w:vAlign w:val="center"/>
          </w:tcPr>
          <w:p w14:paraId="2970D80F" w14:textId="77777777" w:rsidR="00B92123" w:rsidRPr="009861A4" w:rsidRDefault="00B92123" w:rsidP="00B92123">
            <w:pPr>
              <w:pStyle w:val="TAC"/>
            </w:pPr>
            <w:r w:rsidRPr="009861A4">
              <w:t>{1, 2, 4, 8, 16, 32, 64}</w:t>
            </w:r>
          </w:p>
        </w:tc>
      </w:tr>
      <w:tr w:rsidR="00B92123" w:rsidRPr="009861A4" w14:paraId="11C4E064"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C7E6B06" w14:textId="77777777" w:rsidR="00B92123" w:rsidRPr="009861A4" w:rsidRDefault="00B92123" w:rsidP="00B92123">
            <w:pPr>
              <w:pStyle w:val="TAC"/>
            </w:pPr>
            <w:r w:rsidRPr="009861A4">
              <w:t>20</w:t>
            </w:r>
          </w:p>
        </w:tc>
        <w:tc>
          <w:tcPr>
            <w:tcW w:w="3780" w:type="dxa"/>
            <w:tcBorders>
              <w:top w:val="single" w:sz="4" w:space="0" w:color="auto"/>
              <w:left w:val="single" w:sz="4" w:space="0" w:color="auto"/>
              <w:bottom w:val="single" w:sz="4" w:space="0" w:color="auto"/>
              <w:right w:val="single" w:sz="4" w:space="0" w:color="auto"/>
            </w:tcBorders>
            <w:vAlign w:val="center"/>
          </w:tcPr>
          <w:p w14:paraId="08DC9821" w14:textId="77777777" w:rsidR="00B92123" w:rsidRPr="009861A4" w:rsidRDefault="00B92123" w:rsidP="00B92123">
            <w:pPr>
              <w:pStyle w:val="TAC"/>
            </w:pPr>
            <w:r w:rsidRPr="009861A4">
              <w:t>{1, 2, 4, 8, 16, 32}</w:t>
            </w:r>
          </w:p>
        </w:tc>
      </w:tr>
      <w:tr w:rsidR="00B92123" w:rsidRPr="009861A4" w14:paraId="19BFBED6"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8E10ADC" w14:textId="77777777" w:rsidR="00B92123" w:rsidRPr="009861A4" w:rsidRDefault="00B92123" w:rsidP="00B92123">
            <w:pPr>
              <w:pStyle w:val="TAC"/>
            </w:pPr>
            <w:r w:rsidRPr="009861A4">
              <w:t>40</w:t>
            </w:r>
          </w:p>
        </w:tc>
        <w:tc>
          <w:tcPr>
            <w:tcW w:w="3780" w:type="dxa"/>
            <w:tcBorders>
              <w:top w:val="single" w:sz="4" w:space="0" w:color="auto"/>
              <w:left w:val="single" w:sz="4" w:space="0" w:color="auto"/>
              <w:bottom w:val="single" w:sz="4" w:space="0" w:color="auto"/>
              <w:right w:val="single" w:sz="4" w:space="0" w:color="auto"/>
            </w:tcBorders>
            <w:vAlign w:val="center"/>
          </w:tcPr>
          <w:p w14:paraId="7C6A6C0A" w14:textId="77777777" w:rsidR="00B92123" w:rsidRPr="009861A4" w:rsidRDefault="00B92123" w:rsidP="00B92123">
            <w:pPr>
              <w:pStyle w:val="TAC"/>
            </w:pPr>
            <w:r w:rsidRPr="009861A4">
              <w:t>{1, 2, 4, 8, 16}</w:t>
            </w:r>
          </w:p>
        </w:tc>
      </w:tr>
      <w:tr w:rsidR="00B92123" w:rsidRPr="009861A4" w14:paraId="6D4008EE"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C08CD50" w14:textId="77777777" w:rsidR="00B92123" w:rsidRPr="009861A4" w:rsidRDefault="00B92123" w:rsidP="00B92123">
            <w:pPr>
              <w:pStyle w:val="TAC"/>
            </w:pPr>
            <w:r w:rsidRPr="009861A4">
              <w:t>80</w:t>
            </w:r>
          </w:p>
        </w:tc>
        <w:tc>
          <w:tcPr>
            <w:tcW w:w="3780" w:type="dxa"/>
            <w:tcBorders>
              <w:top w:val="single" w:sz="4" w:space="0" w:color="auto"/>
              <w:left w:val="single" w:sz="4" w:space="0" w:color="auto"/>
              <w:bottom w:val="single" w:sz="4" w:space="0" w:color="auto"/>
              <w:right w:val="single" w:sz="4" w:space="0" w:color="auto"/>
            </w:tcBorders>
            <w:vAlign w:val="center"/>
          </w:tcPr>
          <w:p w14:paraId="28B97165" w14:textId="77777777" w:rsidR="00B92123" w:rsidRPr="009861A4" w:rsidRDefault="00B92123" w:rsidP="00B92123">
            <w:pPr>
              <w:pStyle w:val="TAC"/>
            </w:pPr>
            <w:r w:rsidRPr="009861A4">
              <w:t>{1, 2, 4, 8}</w:t>
            </w:r>
          </w:p>
        </w:tc>
      </w:tr>
      <w:tr w:rsidR="00B92123" w:rsidRPr="009861A4" w14:paraId="209AE961"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CA3791D" w14:textId="77777777" w:rsidR="00B92123" w:rsidRPr="009861A4" w:rsidRDefault="00B92123" w:rsidP="00B92123">
            <w:pPr>
              <w:pStyle w:val="TAC"/>
            </w:pPr>
            <w:r w:rsidRPr="009861A4">
              <w:t>160</w:t>
            </w:r>
          </w:p>
        </w:tc>
        <w:tc>
          <w:tcPr>
            <w:tcW w:w="3780" w:type="dxa"/>
            <w:tcBorders>
              <w:top w:val="single" w:sz="4" w:space="0" w:color="auto"/>
              <w:left w:val="single" w:sz="4" w:space="0" w:color="auto"/>
              <w:bottom w:val="single" w:sz="4" w:space="0" w:color="auto"/>
              <w:right w:val="single" w:sz="4" w:space="0" w:color="auto"/>
            </w:tcBorders>
            <w:vAlign w:val="center"/>
          </w:tcPr>
          <w:p w14:paraId="366A21AE" w14:textId="77777777" w:rsidR="00B92123" w:rsidRPr="009861A4" w:rsidRDefault="00B92123" w:rsidP="00B92123">
            <w:pPr>
              <w:pStyle w:val="TAC"/>
            </w:pPr>
            <w:r w:rsidRPr="009861A4">
              <w:t>{1, 2, 4}</w:t>
            </w:r>
          </w:p>
        </w:tc>
      </w:tr>
      <w:tr w:rsidR="00B92123" w:rsidRPr="009861A4" w14:paraId="67162407"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1F7E78E" w14:textId="77777777" w:rsidR="00B92123" w:rsidRPr="009861A4" w:rsidRDefault="00B92123" w:rsidP="00B92123">
            <w:pPr>
              <w:pStyle w:val="TAC"/>
            </w:pPr>
            <w:r w:rsidRPr="009861A4">
              <w:t>320</w:t>
            </w:r>
          </w:p>
        </w:tc>
        <w:tc>
          <w:tcPr>
            <w:tcW w:w="3780" w:type="dxa"/>
            <w:tcBorders>
              <w:top w:val="single" w:sz="4" w:space="0" w:color="auto"/>
              <w:left w:val="single" w:sz="4" w:space="0" w:color="auto"/>
              <w:bottom w:val="single" w:sz="4" w:space="0" w:color="auto"/>
              <w:right w:val="single" w:sz="4" w:space="0" w:color="auto"/>
            </w:tcBorders>
            <w:vAlign w:val="center"/>
          </w:tcPr>
          <w:p w14:paraId="4E7B3110" w14:textId="77777777" w:rsidR="00B92123" w:rsidRPr="009861A4" w:rsidRDefault="00B92123" w:rsidP="00B92123">
            <w:pPr>
              <w:pStyle w:val="TAC"/>
            </w:pPr>
            <w:r w:rsidRPr="009861A4">
              <w:t>{1, 2}</w:t>
            </w:r>
          </w:p>
        </w:tc>
      </w:tr>
      <w:tr w:rsidR="00B92123" w:rsidRPr="009861A4" w14:paraId="5A24B220"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7710BFD" w14:textId="77777777" w:rsidR="00B92123" w:rsidRPr="009861A4" w:rsidRDefault="00B92123" w:rsidP="00B92123">
            <w:pPr>
              <w:pStyle w:val="TAC"/>
            </w:pPr>
            <w:r w:rsidRPr="009861A4">
              <w:t>640</w:t>
            </w:r>
          </w:p>
        </w:tc>
        <w:tc>
          <w:tcPr>
            <w:tcW w:w="3780" w:type="dxa"/>
            <w:tcBorders>
              <w:top w:val="single" w:sz="4" w:space="0" w:color="auto"/>
              <w:left w:val="single" w:sz="4" w:space="0" w:color="auto"/>
              <w:bottom w:val="single" w:sz="4" w:space="0" w:color="auto"/>
              <w:right w:val="single" w:sz="4" w:space="0" w:color="auto"/>
            </w:tcBorders>
            <w:vAlign w:val="center"/>
          </w:tcPr>
          <w:p w14:paraId="26E5D4E2" w14:textId="77777777" w:rsidR="00B92123" w:rsidRPr="009861A4" w:rsidRDefault="00B92123" w:rsidP="00B92123">
            <w:pPr>
              <w:pStyle w:val="TAC"/>
            </w:pPr>
            <w:r w:rsidRPr="009861A4">
              <w:t>{1}</w:t>
            </w:r>
          </w:p>
        </w:tc>
      </w:tr>
    </w:tbl>
    <w:p w14:paraId="6C466127" w14:textId="405F4BFA" w:rsidR="00367AB5" w:rsidRPr="0041541C" w:rsidDel="00367AB5" w:rsidRDefault="00367AB5" w:rsidP="00367AB5">
      <w:pPr>
        <w:spacing w:before="180"/>
        <w:jc w:val="both"/>
        <w:rPr>
          <w:del w:id="19" w:author="Aris Papasakellariou" w:date="2020-05-04T19:13:00Z"/>
          <w:rFonts w:eastAsia="SimSun"/>
        </w:rPr>
      </w:pPr>
      <w:del w:id="20" w:author="Aris Papasakellariou" w:date="2020-05-04T19:13:00Z">
        <w:r w:rsidRPr="00231F5A" w:rsidDel="00367AB5">
          <w:rPr>
            <w:rFonts w:eastAsia="SimSun"/>
            <w:lang w:eastAsia="zh-CN"/>
          </w:rPr>
          <w:delText>If an IAB-node</w:delText>
        </w:r>
        <w:r w:rsidRPr="00231F5A" w:rsidDel="00367AB5">
          <w:rPr>
            <w:rFonts w:eastAsia="DengXian"/>
            <w:lang w:eastAsia="zh-CN"/>
          </w:rPr>
          <w:delText xml:space="preserve"> is provided a value</w:delText>
        </w:r>
        <w:r w:rsidRPr="00231F5A" w:rsidDel="00367AB5">
          <w:rPr>
            <w:rFonts w:eastAsia="SimSun"/>
            <w:lang w:eastAsia="zh-CN"/>
          </w:rPr>
          <w:delText xml:space="preserve"> </w:delText>
        </w:r>
      </w:del>
      <m:oMath>
        <m:sSub>
          <m:sSubPr>
            <m:ctrlPr>
              <w:del w:id="21" w:author="Aris Papasakellariou" w:date="2020-05-04T19:13:00Z">
                <w:rPr>
                  <w:rFonts w:ascii="Cambria Math" w:eastAsia="DengXian" w:hAnsi="Cambria Math"/>
                </w:rPr>
              </w:del>
            </m:ctrlPr>
          </m:sSubPr>
          <m:e>
            <m:r>
              <w:del w:id="22" w:author="Aris Papasakellariou" w:date="2020-05-04T19:13:00Z">
                <m:rPr>
                  <m:sty m:val="p"/>
                </m:rPr>
                <w:rPr>
                  <w:rFonts w:ascii="Cambria Math" w:eastAsia="DengXian" w:hAnsi="Cambria Math"/>
                </w:rPr>
                <m:t>T</m:t>
              </w:del>
            </m:r>
          </m:e>
          <m:sub>
            <m:r>
              <w:del w:id="23" w:author="Aris Papasakellariou" w:date="2020-05-04T19:13:00Z">
                <m:rPr>
                  <m:nor/>
                </m:rPr>
                <w:rPr>
                  <w:rFonts w:eastAsia="DengXian"/>
                </w:rPr>
                <m:t>delta</m:t>
              </w:del>
            </m:r>
          </m:sub>
        </m:sSub>
      </m:oMath>
      <w:del w:id="24" w:author="Aris Papasakellariou" w:date="2020-05-04T19:13:00Z">
        <w:r w:rsidRPr="00231F5A" w:rsidDel="00367AB5">
          <w:rPr>
            <w:rFonts w:eastAsia="SimSun"/>
          </w:rPr>
          <w:delText xml:space="preserve"> from a serving cell</w:delText>
        </w:r>
        <w:r w:rsidDel="00367AB5">
          <w:rPr>
            <w:rFonts w:eastAsia="SimSun"/>
          </w:rPr>
          <w:delText xml:space="preserve">, </w:delText>
        </w:r>
        <w:r w:rsidRPr="00231F5A" w:rsidDel="00367AB5">
          <w:rPr>
            <w:rFonts w:eastAsia="SimSun"/>
          </w:rPr>
          <w:delText>the IAB-node</w:delText>
        </w:r>
        <w:r w:rsidRPr="00231F5A" w:rsidDel="00367AB5">
          <w:rPr>
            <w:rFonts w:eastAsia="SimSun"/>
            <w:lang w:eastAsia="zh-CN"/>
          </w:rPr>
          <w:delText xml:space="preserve"> may assume that </w:delText>
        </w:r>
      </w:del>
      <m:oMath>
        <m:d>
          <m:dPr>
            <m:ctrlPr>
              <w:del w:id="25" w:author="Aris Papasakellariou" w:date="2020-05-04T19:13:00Z">
                <w:rPr>
                  <w:rFonts w:ascii="Cambria Math" w:hAnsi="Cambria Math"/>
                </w:rPr>
              </w:del>
            </m:ctrlPr>
          </m:dPr>
          <m:e>
            <m:sSub>
              <m:sSubPr>
                <m:ctrlPr>
                  <w:del w:id="26" w:author="Aris Papasakellariou" w:date="2020-05-04T19:13:00Z">
                    <w:rPr>
                      <w:rFonts w:ascii="Cambria Math" w:eastAsia="DengXian" w:hAnsi="Cambria Math"/>
                    </w:rPr>
                  </w:del>
                </m:ctrlPr>
              </m:sSubPr>
              <m:e>
                <m:r>
                  <w:del w:id="27" w:author="Aris Papasakellariou" w:date="2020-05-04T19:13:00Z">
                    <m:rPr>
                      <m:sty m:val="p"/>
                    </m:rPr>
                    <w:rPr>
                      <w:rFonts w:ascii="Cambria Math" w:eastAsia="DengXian" w:hAnsi="Cambria Math"/>
                    </w:rPr>
                    <m:t>N</m:t>
                  </w:del>
                </m:r>
              </m:e>
              <m:sub>
                <m:r>
                  <w:del w:id="28" w:author="Aris Papasakellariou" w:date="2020-05-04T19:13:00Z">
                    <m:rPr>
                      <m:nor/>
                    </m:rPr>
                    <w:rPr>
                      <w:rFonts w:eastAsia="DengXian"/>
                    </w:rPr>
                    <m:t>TA</m:t>
                  </w:del>
                </m:r>
              </m:sub>
            </m:sSub>
            <m:r>
              <w:del w:id="29" w:author="Aris Papasakellariou" w:date="2020-05-04T19:13:00Z">
                <m:rPr>
                  <m:sty m:val="p"/>
                </m:rPr>
                <w:rPr>
                  <w:rFonts w:ascii="Cambria Math" w:hAnsi="Cambria Math"/>
                </w:rPr>
                <m:t>+</m:t>
              </w:del>
            </m:r>
            <m:sSub>
              <m:sSubPr>
                <m:ctrlPr>
                  <w:del w:id="30" w:author="Aris Papasakellariou" w:date="2020-05-04T19:13:00Z">
                    <w:rPr>
                      <w:rFonts w:ascii="Cambria Math" w:eastAsia="DengXian" w:hAnsi="Cambria Math"/>
                    </w:rPr>
                  </w:del>
                </m:ctrlPr>
              </m:sSubPr>
              <m:e>
                <m:r>
                  <w:del w:id="31" w:author="Aris Papasakellariou" w:date="2020-05-04T19:13:00Z">
                    <m:rPr>
                      <m:sty m:val="p"/>
                    </m:rPr>
                    <w:rPr>
                      <w:rFonts w:ascii="Cambria Math" w:eastAsia="DengXian" w:hAnsi="Cambria Math"/>
                    </w:rPr>
                    <m:t>N</m:t>
                  </w:del>
                </m:r>
              </m:e>
              <m:sub>
                <m:r>
                  <w:del w:id="32" w:author="Aris Papasakellariou" w:date="2020-05-04T19:13:00Z">
                    <m:rPr>
                      <m:nor/>
                    </m:rPr>
                    <w:rPr>
                      <w:rFonts w:eastAsia="DengXian"/>
                    </w:rPr>
                    <m:t>TA,offset</m:t>
                  </w:del>
                </m:r>
              </m:sub>
            </m:sSub>
          </m:e>
        </m:d>
        <m:r>
          <w:del w:id="33" w:author="Aris Papasakellariou" w:date="2020-05-04T19:13:00Z">
            <m:rPr>
              <m:sty m:val="p"/>
            </m:rPr>
            <w:rPr>
              <w:rFonts w:ascii="Cambria Math" w:hAnsi="Cambria Math"/>
            </w:rPr>
            <m:t>⋅</m:t>
          </w:del>
        </m:r>
        <m:sSub>
          <m:sSubPr>
            <m:ctrlPr>
              <w:del w:id="34" w:author="Aris Papasakellariou" w:date="2020-05-04T19:13:00Z">
                <w:rPr>
                  <w:rFonts w:ascii="Cambria Math" w:eastAsia="DengXian" w:hAnsi="Cambria Math"/>
                </w:rPr>
              </w:del>
            </m:ctrlPr>
          </m:sSubPr>
          <m:e>
            <m:r>
              <w:del w:id="35" w:author="Aris Papasakellariou" w:date="2020-05-04T19:13:00Z">
                <m:rPr>
                  <m:sty m:val="p"/>
                </m:rPr>
                <w:rPr>
                  <w:rFonts w:ascii="Cambria Math" w:eastAsia="DengXian" w:hAnsi="Cambria Math"/>
                </w:rPr>
                <m:t>T</m:t>
              </w:del>
            </m:r>
          </m:e>
          <m:sub>
            <m:r>
              <w:del w:id="36" w:author="Aris Papasakellariou" w:date="2020-05-04T19:13:00Z">
                <m:rPr>
                  <m:nor/>
                </m:rPr>
                <w:rPr>
                  <w:rFonts w:eastAsia="DengXian"/>
                </w:rPr>
                <m:t>c</m:t>
              </w:del>
            </m:r>
          </m:sub>
        </m:sSub>
        <m:r>
          <w:del w:id="37" w:author="Aris Papasakellariou" w:date="2020-05-04T19:13:00Z">
            <m:rPr>
              <m:sty m:val="p"/>
            </m:rPr>
            <w:rPr>
              <w:rFonts w:ascii="Cambria Math" w:eastAsia="DengXian" w:hAnsi="Cambria Math"/>
            </w:rPr>
            <m:t>/2+</m:t>
          </w:del>
        </m:r>
        <m:sSub>
          <m:sSubPr>
            <m:ctrlPr>
              <w:del w:id="38" w:author="Aris Papasakellariou" w:date="2020-05-04T19:13:00Z">
                <w:rPr>
                  <w:rFonts w:ascii="Cambria Math" w:eastAsia="DengXian" w:hAnsi="Cambria Math"/>
                </w:rPr>
              </w:del>
            </m:ctrlPr>
          </m:sSubPr>
          <m:e>
            <m:r>
              <w:del w:id="39" w:author="Aris Papasakellariou" w:date="2020-05-04T19:13:00Z">
                <m:rPr>
                  <m:sty m:val="p"/>
                </m:rPr>
                <w:rPr>
                  <w:rFonts w:ascii="Cambria Math" w:eastAsia="DengXian" w:hAnsi="Cambria Math"/>
                </w:rPr>
                <m:t>T</m:t>
              </w:del>
            </m:r>
          </m:e>
          <m:sub>
            <m:r>
              <w:del w:id="40" w:author="Aris Papasakellariou" w:date="2020-05-04T19:13:00Z">
                <m:rPr>
                  <m:nor/>
                </m:rPr>
                <w:rPr>
                  <w:rFonts w:eastAsia="DengXian"/>
                </w:rPr>
                <m:t>delta</m:t>
              </w:del>
            </m:r>
          </m:sub>
        </m:sSub>
      </m:oMath>
      <w:del w:id="41" w:author="Aris Papasakellariou" w:date="2020-05-04T19:13:00Z">
        <w:r w:rsidRPr="00231F5A" w:rsidDel="00367AB5">
          <w:rPr>
            <w:rFonts w:eastAsia="SimSun"/>
          </w:rPr>
          <w:delText xml:space="preserve"> </w:delText>
        </w:r>
        <w:r w:rsidRPr="00231F5A" w:rsidDel="00367AB5">
          <w:rPr>
            <w:iCs/>
            <w:color w:val="000000"/>
            <w:lang w:val="en-US" w:eastAsia="zh-CN"/>
          </w:rPr>
          <w:delText>is a time difference betwe</w:delText>
        </w:r>
        <w:r w:rsidDel="00367AB5">
          <w:rPr>
            <w:iCs/>
            <w:color w:val="000000"/>
            <w:lang w:val="en-US" w:eastAsia="zh-CN"/>
          </w:rPr>
          <w:delText>en a DU transmission</w:delText>
        </w:r>
        <w:r w:rsidRPr="00231F5A" w:rsidDel="00367AB5">
          <w:rPr>
            <w:iCs/>
            <w:color w:val="000000"/>
            <w:lang w:val="en-US" w:eastAsia="zh-CN"/>
          </w:rPr>
          <w:delText xml:space="preserve"> </w:delText>
        </w:r>
        <w:r w:rsidDel="00367AB5">
          <w:rPr>
            <w:iCs/>
            <w:color w:val="000000"/>
            <w:lang w:val="en-US" w:eastAsia="zh-CN"/>
          </w:rPr>
          <w:delText xml:space="preserve">of a signal </w:delText>
        </w:r>
        <w:r w:rsidRPr="00231F5A" w:rsidDel="00367AB5">
          <w:rPr>
            <w:iCs/>
            <w:color w:val="000000"/>
            <w:lang w:val="en-US" w:eastAsia="zh-CN"/>
          </w:rPr>
          <w:delText xml:space="preserve">from the serving cell </w:delText>
        </w:r>
        <w:r w:rsidDel="00367AB5">
          <w:rPr>
            <w:iCs/>
            <w:color w:val="000000"/>
            <w:lang w:val="en-US" w:eastAsia="zh-CN"/>
          </w:rPr>
          <w:delText>and a reception</w:delText>
        </w:r>
        <w:r w:rsidRPr="00231F5A" w:rsidDel="00367AB5">
          <w:rPr>
            <w:iCs/>
            <w:color w:val="000000"/>
            <w:lang w:val="en-US" w:eastAsia="zh-CN"/>
          </w:rPr>
          <w:delText xml:space="preserve"> </w:delText>
        </w:r>
        <w:r w:rsidDel="00367AB5">
          <w:rPr>
            <w:iCs/>
            <w:color w:val="000000"/>
            <w:lang w:val="en-US" w:eastAsia="zh-CN"/>
          </w:rPr>
          <w:delText>of the signal by</w:delText>
        </w:r>
        <w:r w:rsidRPr="00231F5A" w:rsidDel="00367AB5">
          <w:rPr>
            <w:iCs/>
            <w:color w:val="000000"/>
            <w:lang w:val="en-US" w:eastAsia="zh-CN"/>
          </w:rPr>
          <w:delText xml:space="preserve"> the IAB-node MT</w:delText>
        </w:r>
        <w:r w:rsidRPr="00231F5A" w:rsidDel="00367AB5">
          <w:rPr>
            <w:rFonts w:eastAsia="SimSun"/>
          </w:rPr>
          <w:delText xml:space="preserve"> when </w:delText>
        </w:r>
      </w:del>
      <m:oMath>
        <m:d>
          <m:dPr>
            <m:ctrlPr>
              <w:del w:id="42" w:author="Aris Papasakellariou" w:date="2020-05-04T19:13:00Z">
                <w:rPr>
                  <w:rFonts w:ascii="Cambria Math" w:hAnsi="Cambria Math"/>
                </w:rPr>
              </w:del>
            </m:ctrlPr>
          </m:dPr>
          <m:e>
            <m:sSub>
              <m:sSubPr>
                <m:ctrlPr>
                  <w:del w:id="43" w:author="Aris Papasakellariou" w:date="2020-05-04T19:13:00Z">
                    <w:rPr>
                      <w:rFonts w:ascii="Cambria Math" w:eastAsia="DengXian" w:hAnsi="Cambria Math"/>
                    </w:rPr>
                  </w:del>
                </m:ctrlPr>
              </m:sSubPr>
              <m:e>
                <m:r>
                  <w:del w:id="44" w:author="Aris Papasakellariou" w:date="2020-05-04T19:13:00Z">
                    <m:rPr>
                      <m:sty m:val="p"/>
                    </m:rPr>
                    <w:rPr>
                      <w:rFonts w:ascii="Cambria Math" w:eastAsia="DengXian" w:hAnsi="Cambria Math"/>
                    </w:rPr>
                    <m:t>N</m:t>
                  </w:del>
                </m:r>
              </m:e>
              <m:sub>
                <m:r>
                  <w:del w:id="45" w:author="Aris Papasakellariou" w:date="2020-05-04T19:13:00Z">
                    <m:rPr>
                      <m:nor/>
                    </m:rPr>
                    <w:rPr>
                      <w:rFonts w:eastAsia="DengXian"/>
                    </w:rPr>
                    <m:t>TA</m:t>
                  </w:del>
                </m:r>
              </m:sub>
            </m:sSub>
            <m:r>
              <w:del w:id="46" w:author="Aris Papasakellariou" w:date="2020-05-04T19:13:00Z">
                <m:rPr>
                  <m:sty m:val="p"/>
                </m:rPr>
                <w:rPr>
                  <w:rFonts w:ascii="Cambria Math" w:hAnsi="Cambria Math"/>
                </w:rPr>
                <m:t>+</m:t>
              </w:del>
            </m:r>
            <m:sSub>
              <m:sSubPr>
                <m:ctrlPr>
                  <w:del w:id="47" w:author="Aris Papasakellariou" w:date="2020-05-04T19:13:00Z">
                    <w:rPr>
                      <w:rFonts w:ascii="Cambria Math" w:eastAsia="DengXian" w:hAnsi="Cambria Math"/>
                    </w:rPr>
                  </w:del>
                </m:ctrlPr>
              </m:sSubPr>
              <m:e>
                <m:r>
                  <w:del w:id="48" w:author="Aris Papasakellariou" w:date="2020-05-04T19:13:00Z">
                    <m:rPr>
                      <m:sty m:val="p"/>
                    </m:rPr>
                    <w:rPr>
                      <w:rFonts w:ascii="Cambria Math" w:eastAsia="DengXian" w:hAnsi="Cambria Math"/>
                    </w:rPr>
                    <m:t>N</m:t>
                  </w:del>
                </m:r>
              </m:e>
              <m:sub>
                <m:r>
                  <w:del w:id="49" w:author="Aris Papasakellariou" w:date="2020-05-04T19:13:00Z">
                    <m:rPr>
                      <m:nor/>
                    </m:rPr>
                    <w:rPr>
                      <w:rFonts w:eastAsia="DengXian"/>
                    </w:rPr>
                    <m:t>TA,offset</m:t>
                  </w:del>
                </m:r>
              </m:sub>
            </m:sSub>
          </m:e>
        </m:d>
        <m:r>
          <w:del w:id="50" w:author="Aris Papasakellariou" w:date="2020-05-04T19:13:00Z">
            <m:rPr>
              <m:sty m:val="p"/>
            </m:rPr>
            <w:rPr>
              <w:rFonts w:ascii="Cambria Math" w:hAnsi="Cambria Math"/>
            </w:rPr>
            <m:t>⋅</m:t>
          </w:del>
        </m:r>
        <m:sSub>
          <m:sSubPr>
            <m:ctrlPr>
              <w:del w:id="51" w:author="Aris Papasakellariou" w:date="2020-05-04T19:13:00Z">
                <w:rPr>
                  <w:rFonts w:ascii="Cambria Math" w:eastAsia="DengXian" w:hAnsi="Cambria Math"/>
                </w:rPr>
              </w:del>
            </m:ctrlPr>
          </m:sSubPr>
          <m:e>
            <m:r>
              <w:del w:id="52" w:author="Aris Papasakellariou" w:date="2020-05-04T19:13:00Z">
                <m:rPr>
                  <m:sty m:val="p"/>
                </m:rPr>
                <w:rPr>
                  <w:rFonts w:ascii="Cambria Math" w:eastAsia="DengXian" w:hAnsi="Cambria Math"/>
                </w:rPr>
                <m:t>T</m:t>
              </w:del>
            </m:r>
          </m:e>
          <m:sub>
            <m:r>
              <w:del w:id="53" w:author="Aris Papasakellariou" w:date="2020-05-04T19:13:00Z">
                <m:rPr>
                  <m:nor/>
                </m:rPr>
                <w:rPr>
                  <w:rFonts w:eastAsia="DengXian"/>
                </w:rPr>
                <m:t>c</m:t>
              </w:del>
            </m:r>
          </m:sub>
        </m:sSub>
        <m:r>
          <w:del w:id="54" w:author="Aris Papasakellariou" w:date="2020-05-04T19:13:00Z">
            <m:rPr>
              <m:sty m:val="p"/>
            </m:rPr>
            <w:rPr>
              <w:rFonts w:ascii="Cambria Math" w:eastAsia="DengXian" w:hAnsi="Cambria Math"/>
            </w:rPr>
            <m:t>/2+</m:t>
          </w:del>
        </m:r>
        <m:sSub>
          <m:sSubPr>
            <m:ctrlPr>
              <w:del w:id="55" w:author="Aris Papasakellariou" w:date="2020-05-04T19:13:00Z">
                <w:rPr>
                  <w:rFonts w:ascii="Cambria Math" w:eastAsia="DengXian" w:hAnsi="Cambria Math"/>
                </w:rPr>
              </w:del>
            </m:ctrlPr>
          </m:sSubPr>
          <m:e>
            <m:r>
              <w:del w:id="56" w:author="Aris Papasakellariou" w:date="2020-05-04T19:13:00Z">
                <m:rPr>
                  <m:sty m:val="p"/>
                </m:rPr>
                <w:rPr>
                  <w:rFonts w:ascii="Cambria Math" w:eastAsia="DengXian" w:hAnsi="Cambria Math"/>
                </w:rPr>
                <m:t>T</m:t>
              </w:del>
            </m:r>
          </m:e>
          <m:sub>
            <m:r>
              <w:del w:id="57" w:author="Aris Papasakellariou" w:date="2020-05-04T19:13:00Z">
                <m:rPr>
                  <m:nor/>
                </m:rPr>
                <w:rPr>
                  <w:rFonts w:eastAsia="DengXian"/>
                </w:rPr>
                <m:t>delta</m:t>
              </w:del>
            </m:r>
          </m:sub>
        </m:sSub>
        <m:r>
          <w:del w:id="58" w:author="Aris Papasakellariou" w:date="2020-05-04T19:13:00Z">
            <m:rPr>
              <m:sty m:val="p"/>
            </m:rPr>
            <w:rPr>
              <w:rFonts w:ascii="Cambria Math" w:eastAsia="DengXian" w:hAnsi="Cambria Math"/>
            </w:rPr>
            <m:t>&gt;0</m:t>
          </w:del>
        </m:r>
      </m:oMath>
      <w:del w:id="59" w:author="Aris Papasakellariou" w:date="2020-05-04T19:13:00Z">
        <w:r w:rsidRPr="00231F5A" w:rsidDel="00367AB5">
          <w:rPr>
            <w:rFonts w:eastAsia="SimSun"/>
          </w:rPr>
          <w:delText xml:space="preserve">, where </w:delText>
        </w:r>
      </w:del>
      <m:oMath>
        <m:sSub>
          <m:sSubPr>
            <m:ctrlPr>
              <w:del w:id="60" w:author="Aris Papasakellariou" w:date="2020-05-04T19:13:00Z">
                <w:rPr>
                  <w:rFonts w:ascii="Cambria Math" w:eastAsia="DengXian" w:hAnsi="Cambria Math"/>
                </w:rPr>
              </w:del>
            </m:ctrlPr>
          </m:sSubPr>
          <m:e>
            <m:r>
              <w:del w:id="61" w:author="Aris Papasakellariou" w:date="2020-05-04T19:13:00Z">
                <m:rPr>
                  <m:sty m:val="p"/>
                </m:rPr>
                <w:rPr>
                  <w:rFonts w:ascii="Cambria Math" w:eastAsia="DengXian" w:hAnsi="Cambria Math"/>
                </w:rPr>
                <m:t>N</m:t>
              </w:del>
            </m:r>
          </m:e>
          <m:sub>
            <m:r>
              <w:del w:id="62" w:author="Aris Papasakellariou" w:date="2020-05-04T19:13:00Z">
                <m:rPr>
                  <m:nor/>
                </m:rPr>
                <w:rPr>
                  <w:rFonts w:eastAsia="DengXian"/>
                </w:rPr>
                <m:t>TA</m:t>
              </w:del>
            </m:r>
          </m:sub>
        </m:sSub>
      </m:oMath>
      <w:del w:id="63" w:author="Aris Papasakellariou" w:date="2020-05-04T19:13:00Z">
        <w:r w:rsidRPr="00231F5A" w:rsidDel="00367AB5">
          <w:rPr>
            <w:rFonts w:eastAsia="SimSun"/>
          </w:rPr>
          <w:delText xml:space="preserve"> and </w:delText>
        </w:r>
      </w:del>
      <m:oMath>
        <m:sSub>
          <m:sSubPr>
            <m:ctrlPr>
              <w:del w:id="64" w:author="Aris Papasakellariou" w:date="2020-05-04T19:13:00Z">
                <w:rPr>
                  <w:rFonts w:ascii="Cambria Math" w:eastAsia="DengXian" w:hAnsi="Cambria Math"/>
                </w:rPr>
              </w:del>
            </m:ctrlPr>
          </m:sSubPr>
          <m:e>
            <m:r>
              <w:del w:id="65" w:author="Aris Papasakellariou" w:date="2020-05-04T19:13:00Z">
                <m:rPr>
                  <m:sty m:val="p"/>
                </m:rPr>
                <w:rPr>
                  <w:rFonts w:ascii="Cambria Math" w:eastAsia="DengXian" w:hAnsi="Cambria Math"/>
                </w:rPr>
                <m:t>N</m:t>
              </w:del>
            </m:r>
          </m:e>
          <m:sub>
            <m:r>
              <w:del w:id="66" w:author="Aris Papasakellariou" w:date="2020-05-04T19:13:00Z">
                <m:rPr>
                  <m:nor/>
                </m:rPr>
                <w:rPr>
                  <w:rFonts w:eastAsia="DengXian"/>
                </w:rPr>
                <m:t>TA,offset</m:t>
              </w:del>
            </m:r>
          </m:sub>
        </m:sSub>
      </m:oMath>
      <w:del w:id="67" w:author="Aris Papasakellariou" w:date="2020-05-04T19:13:00Z">
        <w:r w:rsidRPr="00231F5A" w:rsidDel="00367AB5">
          <w:rPr>
            <w:rFonts w:eastAsia="SimSun"/>
          </w:rPr>
          <w:delText xml:space="preserve"> are obtained as for a </w:delText>
        </w:r>
        <w:r w:rsidDel="00367AB5">
          <w:rPr>
            <w:rFonts w:eastAsia="SimSun"/>
          </w:rPr>
          <w:delText>"</w:delText>
        </w:r>
        <w:r w:rsidRPr="00231F5A" w:rsidDel="00367AB5">
          <w:rPr>
            <w:rFonts w:eastAsia="SimSun"/>
          </w:rPr>
          <w:delText>UE</w:delText>
        </w:r>
        <w:r w:rsidDel="00367AB5">
          <w:rPr>
            <w:rFonts w:eastAsia="SimSun"/>
          </w:rPr>
          <w:delText>"</w:delText>
        </w:r>
        <w:r w:rsidRPr="00231F5A" w:rsidDel="00367AB5">
          <w:rPr>
            <w:rFonts w:eastAsia="SimSun"/>
          </w:rPr>
          <w:delText xml:space="preserve"> in </w:delText>
        </w:r>
        <w:r w:rsidDel="00367AB5">
          <w:rPr>
            <w:rFonts w:eastAsia="SimSun"/>
          </w:rPr>
          <w:delText>Clause</w:delText>
        </w:r>
        <w:r w:rsidRPr="00231F5A" w:rsidDel="00367AB5">
          <w:rPr>
            <w:rFonts w:eastAsia="SimSun"/>
          </w:rPr>
          <w:delText xml:space="preserve"> 4.2</w:delText>
        </w:r>
        <w:r w:rsidRPr="007361BF" w:rsidDel="00367AB5">
          <w:rPr>
            <w:bCs/>
            <w:iCs/>
          </w:rPr>
          <w:delText xml:space="preserve"> for the TAG containing the serving cell</w:delText>
        </w:r>
        <w:r w:rsidRPr="00231F5A" w:rsidDel="00367AB5">
          <w:rPr>
            <w:rFonts w:eastAsia="SimSun"/>
          </w:rPr>
          <w:delText>.</w:delText>
        </w:r>
        <w:r w:rsidDel="00367AB5">
          <w:rPr>
            <w:rFonts w:eastAsia="SimSun"/>
          </w:rPr>
          <w:delText xml:space="preserve"> </w:delText>
        </w:r>
      </w:del>
    </w:p>
    <w:p w14:paraId="61025489" w14:textId="333C3D4A" w:rsidR="00367AB5" w:rsidRPr="00D770EC" w:rsidRDefault="00367AB5" w:rsidP="00367AB5">
      <w:pPr>
        <w:spacing w:before="180"/>
        <w:jc w:val="both"/>
        <w:rPr>
          <w:ins w:id="68" w:author="Aris Papasakellariou" w:date="2020-05-04T19:13:00Z"/>
          <w:rFonts w:eastAsia="SimSun"/>
        </w:rPr>
      </w:pPr>
      <w:ins w:id="69" w:author="Aris Papasakellariou" w:date="2020-05-04T19:13:00Z">
        <w:r w:rsidRPr="00231F5A">
          <w:rPr>
            <w:rFonts w:eastAsia="SimSun"/>
            <w:lang w:eastAsia="zh-CN"/>
          </w:rPr>
          <w:t xml:space="preserve">If an </w:t>
        </w:r>
        <w:r w:rsidRPr="00D770EC">
          <w:rPr>
            <w:rFonts w:eastAsia="SimSun"/>
            <w:lang w:eastAsia="zh-CN"/>
          </w:rPr>
          <w:t>IAB-node</w:t>
        </w:r>
        <w:r w:rsidRPr="00D770EC">
          <w:rPr>
            <w:rFonts w:eastAsia="DengXian"/>
            <w:lang w:eastAsia="zh-CN"/>
          </w:rPr>
          <w:t xml:space="preserve"> is provided an index</w:t>
        </w:r>
        <w:r w:rsidRPr="00D770EC" w:rsidDel="005F1798">
          <w:rPr>
            <w:rFonts w:eastAsia="SimSun"/>
            <w:lang w:eastAsia="zh-CN"/>
          </w:rPr>
          <w:t xml:space="preserve"> </w:t>
        </w:r>
      </w:ins>
      <m:oMath>
        <m:sSub>
          <m:sSubPr>
            <m:ctrlPr>
              <w:ins w:id="70" w:author="Aris Papasakellariou" w:date="2020-05-04T19:13:00Z">
                <w:rPr>
                  <w:rFonts w:ascii="Cambria Math" w:eastAsia="DengXian" w:hAnsi="Cambria Math"/>
                </w:rPr>
              </w:ins>
            </m:ctrlPr>
          </m:sSubPr>
          <m:e>
            <m:r>
              <w:ins w:id="71" w:author="Aris Papasakellariou" w:date="2020-05-04T19:13:00Z">
                <m:rPr>
                  <m:sty m:val="p"/>
                </m:rPr>
                <w:rPr>
                  <w:rFonts w:ascii="Cambria Math" w:eastAsia="DengXian" w:hAnsi="Cambria Math"/>
                </w:rPr>
                <m:t>T</m:t>
              </w:ins>
            </m:r>
          </m:e>
          <m:sub>
            <m:r>
              <w:ins w:id="72" w:author="Aris Papasakellariou" w:date="2020-05-04T19:13:00Z">
                <m:rPr>
                  <m:nor/>
                </m:rPr>
                <w:rPr>
                  <w:rFonts w:eastAsia="DengXian"/>
                </w:rPr>
                <m:t>delta</m:t>
              </w:ins>
            </m:r>
          </m:sub>
        </m:sSub>
      </m:oMath>
      <w:ins w:id="73" w:author="Aris Papasakellariou" w:date="2020-05-04T19:13:00Z">
        <w:r w:rsidRPr="00D770EC">
          <w:rPr>
            <w:rFonts w:eastAsia="SimSun"/>
          </w:rPr>
          <w:t xml:space="preserve"> </w:t>
        </w:r>
        <w:r w:rsidRPr="00D770EC">
          <w:t>in a Timing Delta MAC CE</w:t>
        </w:r>
        <w:r w:rsidRPr="00D770EC">
          <w:rPr>
            <w:rFonts w:eastAsia="SimSun"/>
          </w:rPr>
          <w:t xml:space="preserve"> [11, TS 38.321] from a serving cell, the IAB-node</w:t>
        </w:r>
        <w:r w:rsidRPr="00D770EC" w:rsidDel="005F1798">
          <w:rPr>
            <w:rFonts w:eastAsia="SimSun"/>
            <w:lang w:eastAsia="zh-CN"/>
          </w:rPr>
          <w:t xml:space="preserve"> </w:t>
        </w:r>
        <w:r w:rsidRPr="00D770EC">
          <w:rPr>
            <w:rFonts w:eastAsia="SimSun"/>
            <w:lang w:eastAsia="zh-CN"/>
          </w:rPr>
          <w:t xml:space="preserve">may assume that </w:t>
        </w:r>
      </w:ins>
      <m:oMath>
        <m:d>
          <m:dPr>
            <m:ctrlPr>
              <w:ins w:id="74" w:author="Aris Papasakellariou" w:date="2020-05-04T19:13:00Z">
                <w:rPr>
                  <w:rFonts w:ascii="Cambria Math" w:hAnsi="Cambria Math"/>
                </w:rPr>
              </w:ins>
            </m:ctrlPr>
          </m:dPr>
          <m:e>
            <m:sSub>
              <m:sSubPr>
                <m:ctrlPr>
                  <w:ins w:id="75" w:author="Aris Papasakellariou" w:date="2020-05-04T19:13:00Z">
                    <w:rPr>
                      <w:rFonts w:ascii="Cambria Math" w:eastAsia="DengXian" w:hAnsi="Cambria Math"/>
                    </w:rPr>
                  </w:ins>
                </m:ctrlPr>
              </m:sSubPr>
              <m:e>
                <m:r>
                  <w:ins w:id="76" w:author="Aris Papasakellariou" w:date="2020-05-04T19:13:00Z">
                    <m:rPr>
                      <m:sty m:val="p"/>
                    </m:rPr>
                    <w:rPr>
                      <w:rFonts w:ascii="Cambria Math" w:eastAsia="DengXian" w:hAnsi="Cambria Math"/>
                    </w:rPr>
                    <m:t>N</m:t>
                  </w:ins>
                </m:r>
              </m:e>
              <m:sub>
                <m:r>
                  <w:ins w:id="77" w:author="Aris Papasakellariou" w:date="2020-05-04T19:13:00Z">
                    <m:rPr>
                      <m:nor/>
                    </m:rPr>
                    <w:rPr>
                      <w:rFonts w:eastAsia="DengXian"/>
                    </w:rPr>
                    <m:t>TA</m:t>
                  </w:ins>
                </m:r>
              </m:sub>
            </m:sSub>
            <m:r>
              <w:ins w:id="78" w:author="Aris Papasakellariou" w:date="2020-05-04T19:13:00Z">
                <m:rPr>
                  <m:sty m:val="p"/>
                </m:rPr>
                <w:rPr>
                  <w:rFonts w:ascii="Cambria Math" w:eastAsia="DengXian" w:hAnsi="Cambria Math"/>
                </w:rPr>
                <m:t>/2</m:t>
              </w:ins>
            </m:r>
            <m:r>
              <w:ins w:id="79" w:author="Aris Papasakellariou" w:date="2020-05-04T19:13:00Z">
                <m:rPr>
                  <m:sty m:val="p"/>
                </m:rPr>
                <w:rPr>
                  <w:rFonts w:ascii="Cambria Math" w:hAnsi="Cambria Math"/>
                </w:rPr>
                <m:t>+</m:t>
              </w:ins>
            </m:r>
            <m:sSub>
              <m:sSubPr>
                <m:ctrlPr>
                  <w:ins w:id="80" w:author="Aris Papasakellariou" w:date="2020-05-04T19:13:00Z">
                    <w:rPr>
                      <w:rFonts w:ascii="Cambria Math" w:eastAsia="DengXian" w:hAnsi="Cambria Math"/>
                    </w:rPr>
                  </w:ins>
                </m:ctrlPr>
              </m:sSubPr>
              <m:e>
                <m:r>
                  <w:ins w:id="81" w:author="Aris Papasakellariou" w:date="2020-05-04T19:13:00Z">
                    <w:rPr>
                      <w:rFonts w:ascii="Cambria Math" w:eastAsia="DengXian" w:hAnsi="Cambria Math"/>
                    </w:rPr>
                    <m:t>N</m:t>
                  </w:ins>
                </m:r>
              </m:e>
              <m:sub>
                <m:r>
                  <w:ins w:id="82" w:author="Aris Papasakellariou" w:date="2020-05-04T19:13:00Z">
                    <m:rPr>
                      <m:nor/>
                    </m:rPr>
                    <w:rPr>
                      <w:rFonts w:eastAsia="DengXian"/>
                    </w:rPr>
                    <m:t>delta</m:t>
                  </w:ins>
                </m:r>
              </m:sub>
            </m:sSub>
            <m:r>
              <w:ins w:id="83" w:author="Aris Papasakellariou" w:date="2020-05-04T19:13:00Z">
                <w:rPr>
                  <w:rFonts w:ascii="Cambria Math" w:eastAsia="DengXian" w:hAnsi="Cambria Math"/>
                </w:rPr>
                <m:t>+</m:t>
              </w:ins>
            </m:r>
            <m:sSub>
              <m:sSubPr>
                <m:ctrlPr>
                  <w:ins w:id="84" w:author="Aris Papasakellariou" w:date="2020-05-04T19:13:00Z">
                    <w:rPr>
                      <w:rFonts w:ascii="Cambria Math" w:eastAsia="DengXian" w:hAnsi="Cambria Math"/>
                    </w:rPr>
                  </w:ins>
                </m:ctrlPr>
              </m:sSubPr>
              <m:e>
                <m:r>
                  <w:ins w:id="85" w:author="Aris Papasakellariou" w:date="2020-05-04T19:13:00Z">
                    <w:rPr>
                      <w:rFonts w:ascii="Cambria Math" w:eastAsia="DengXian" w:hAnsi="Cambria Math"/>
                    </w:rPr>
                    <m:t>T</m:t>
                  </w:ins>
                </m:r>
              </m:e>
              <m:sub>
                <m:r>
                  <w:ins w:id="86" w:author="Aris Papasakellariou" w:date="2020-05-04T19:13:00Z">
                    <m:rPr>
                      <m:nor/>
                    </m:rPr>
                    <w:rPr>
                      <w:rFonts w:eastAsia="DengXian"/>
                    </w:rPr>
                    <m:t>delta</m:t>
                  </w:ins>
                </m:r>
              </m:sub>
            </m:sSub>
            <m:r>
              <w:ins w:id="87" w:author="Aris Papasakellariou" w:date="2020-05-04T19:13:00Z">
                <m:rPr>
                  <m:sty m:val="p"/>
                </m:rPr>
                <w:rPr>
                  <w:rFonts w:ascii="Cambria Math" w:hAnsi="Cambria Math"/>
                </w:rPr>
                <m:t>⋅</m:t>
              </w:ins>
            </m:r>
            <m:sSub>
              <m:sSubPr>
                <m:ctrlPr>
                  <w:ins w:id="88" w:author="Aris Papasakellariou" w:date="2020-05-04T19:13:00Z">
                    <w:rPr>
                      <w:rFonts w:ascii="Cambria Math" w:eastAsia="DengXian" w:hAnsi="Cambria Math"/>
                    </w:rPr>
                  </w:ins>
                </m:ctrlPr>
              </m:sSubPr>
              <m:e>
                <m:r>
                  <w:ins w:id="89" w:author="Aris Papasakellariou" w:date="2020-05-04T19:13:00Z">
                    <m:rPr>
                      <m:sty m:val="p"/>
                    </m:rPr>
                    <w:rPr>
                      <w:rFonts w:ascii="Cambria Math" w:eastAsia="DengXian" w:hAnsi="Cambria Math"/>
                    </w:rPr>
                    <m:t>G</m:t>
                  </w:ins>
                </m:r>
              </m:e>
              <m:sub>
                <m:r>
                  <w:ins w:id="90" w:author="Aris Papasakellariou" w:date="2020-05-04T19:13:00Z">
                    <m:rPr>
                      <m:nor/>
                    </m:rPr>
                    <w:rPr>
                      <w:rFonts w:ascii="Cambria Math" w:eastAsia="DengXian"/>
                    </w:rPr>
                    <m:t>step</m:t>
                  </w:ins>
                </m:r>
              </m:sub>
            </m:sSub>
          </m:e>
        </m:d>
        <m:r>
          <w:ins w:id="91" w:author="Aris Papasakellariou" w:date="2020-05-04T19:13:00Z">
            <m:rPr>
              <m:sty m:val="p"/>
            </m:rPr>
            <w:rPr>
              <w:rFonts w:ascii="Cambria Math" w:hAnsi="Cambria Math"/>
            </w:rPr>
            <m:t>⋅</m:t>
          </w:ins>
        </m:r>
        <m:sSub>
          <m:sSubPr>
            <m:ctrlPr>
              <w:ins w:id="92" w:author="Aris Papasakellariou" w:date="2020-05-04T19:13:00Z">
                <w:rPr>
                  <w:rFonts w:ascii="Cambria Math" w:eastAsia="DengXian" w:hAnsi="Cambria Math"/>
                </w:rPr>
              </w:ins>
            </m:ctrlPr>
          </m:sSubPr>
          <m:e>
            <m:r>
              <w:ins w:id="93" w:author="Aris Papasakellariou" w:date="2020-05-04T19:13:00Z">
                <m:rPr>
                  <m:sty m:val="p"/>
                </m:rPr>
                <w:rPr>
                  <w:rFonts w:ascii="Cambria Math" w:eastAsia="DengXian" w:hAnsi="Cambria Math"/>
                </w:rPr>
                <m:t>T</m:t>
              </w:ins>
            </m:r>
          </m:e>
          <m:sub>
            <m:r>
              <w:ins w:id="94" w:author="Aris Papasakellariou" w:date="2020-05-04T19:13:00Z">
                <m:rPr>
                  <m:nor/>
                </m:rPr>
                <w:rPr>
                  <w:rFonts w:eastAsia="DengXian"/>
                </w:rPr>
                <m:t>c</m:t>
              </w:ins>
            </m:r>
          </m:sub>
        </m:sSub>
      </m:oMath>
      <w:ins w:id="95" w:author="Aris Papasakellariou" w:date="2020-05-04T19:13:00Z">
        <w:r w:rsidRPr="00D770EC">
          <w:rPr>
            <w:rFonts w:eastAsia="SimSun"/>
          </w:rPr>
          <w:t xml:space="preserve"> </w:t>
        </w:r>
        <w:r w:rsidRPr="00D770EC">
          <w:rPr>
            <w:iCs/>
            <w:lang w:val="en-US" w:eastAsia="zh-CN"/>
          </w:rPr>
          <w:t>is a time difference between a DU transmission of a signal from the serving cell and a reception of the signal by the IAB-MT</w:t>
        </w:r>
        <w:r w:rsidRPr="00D770EC">
          <w:rPr>
            <w:rFonts w:eastAsia="SimSun"/>
          </w:rPr>
          <w:t xml:space="preserve"> when </w:t>
        </w:r>
      </w:ins>
      <m:oMath>
        <m:sSub>
          <m:sSubPr>
            <m:ctrlPr>
              <w:ins w:id="96" w:author="Aris Papasakellariou" w:date="2020-05-04T19:13:00Z">
                <w:rPr>
                  <w:rFonts w:ascii="Cambria Math" w:eastAsia="DengXian" w:hAnsi="Cambria Math"/>
                </w:rPr>
              </w:ins>
            </m:ctrlPr>
          </m:sSubPr>
          <m:e>
            <m:r>
              <w:ins w:id="97" w:author="Aris Papasakellariou" w:date="2020-05-04T19:13:00Z">
                <m:rPr>
                  <m:sty m:val="p"/>
                </m:rPr>
                <w:rPr>
                  <w:rFonts w:ascii="Cambria Math" w:eastAsia="DengXian" w:hAnsi="Cambria Math"/>
                </w:rPr>
                <m:t>N</m:t>
              </w:ins>
            </m:r>
          </m:e>
          <m:sub>
            <m:r>
              <w:ins w:id="98" w:author="Aris Papasakellariou" w:date="2020-05-04T19:13:00Z">
                <m:rPr>
                  <m:nor/>
                </m:rPr>
                <w:rPr>
                  <w:rFonts w:eastAsia="DengXian"/>
                </w:rPr>
                <m:t>TA</m:t>
              </w:ins>
            </m:r>
          </m:sub>
        </m:sSub>
        <m:r>
          <w:ins w:id="99" w:author="Aris Papasakellariou" w:date="2020-05-04T19:13:00Z">
            <m:rPr>
              <m:sty m:val="p"/>
            </m:rPr>
            <w:rPr>
              <w:rFonts w:ascii="Cambria Math" w:eastAsia="DengXian" w:hAnsi="Cambria Math"/>
            </w:rPr>
            <m:t>/2</m:t>
          </w:ins>
        </m:r>
        <m:r>
          <w:ins w:id="100" w:author="Aris Papasakellariou" w:date="2020-05-04T19:13:00Z">
            <m:rPr>
              <m:sty m:val="p"/>
            </m:rPr>
            <w:rPr>
              <w:rFonts w:ascii="Cambria Math" w:hAnsi="Cambria Math"/>
            </w:rPr>
            <m:t>+</m:t>
          </w:ins>
        </m:r>
        <m:sSub>
          <m:sSubPr>
            <m:ctrlPr>
              <w:ins w:id="101" w:author="Aris Papasakellariou" w:date="2020-05-04T19:13:00Z">
                <w:rPr>
                  <w:rFonts w:ascii="Cambria Math" w:eastAsia="DengXian" w:hAnsi="Cambria Math"/>
                </w:rPr>
              </w:ins>
            </m:ctrlPr>
          </m:sSubPr>
          <m:e>
            <m:r>
              <w:ins w:id="102" w:author="Aris Papasakellariou" w:date="2020-05-04T19:13:00Z">
                <w:rPr>
                  <w:rFonts w:ascii="Cambria Math" w:eastAsia="DengXian" w:hAnsi="Cambria Math"/>
                </w:rPr>
                <m:t>N</m:t>
              </w:ins>
            </m:r>
          </m:e>
          <m:sub>
            <m:r>
              <w:ins w:id="103" w:author="Aris Papasakellariou" w:date="2020-05-04T19:13:00Z">
                <m:rPr>
                  <m:nor/>
                </m:rPr>
                <w:rPr>
                  <w:rFonts w:eastAsia="DengXian"/>
                </w:rPr>
                <m:t>delta</m:t>
              </w:ins>
            </m:r>
          </m:sub>
        </m:sSub>
        <m:r>
          <w:ins w:id="104" w:author="Aris Papasakellariou" w:date="2020-05-04T19:13:00Z">
            <w:rPr>
              <w:rFonts w:ascii="Cambria Math" w:eastAsia="DengXian" w:hAnsi="Cambria Math"/>
            </w:rPr>
            <m:t>+</m:t>
          </w:ins>
        </m:r>
        <m:sSub>
          <m:sSubPr>
            <m:ctrlPr>
              <w:ins w:id="105" w:author="Aris Papasakellariou" w:date="2020-05-04T19:13:00Z">
                <w:rPr>
                  <w:rFonts w:ascii="Cambria Math" w:eastAsia="DengXian" w:hAnsi="Cambria Math"/>
                </w:rPr>
              </w:ins>
            </m:ctrlPr>
          </m:sSubPr>
          <m:e>
            <m:r>
              <w:ins w:id="106" w:author="Aris Papasakellariou" w:date="2020-05-04T19:13:00Z">
                <w:rPr>
                  <w:rFonts w:ascii="Cambria Math" w:eastAsia="DengXian" w:hAnsi="Cambria Math"/>
                </w:rPr>
                <m:t>T</m:t>
              </w:ins>
            </m:r>
          </m:e>
          <m:sub>
            <m:r>
              <w:ins w:id="107" w:author="Aris Papasakellariou" w:date="2020-05-04T19:13:00Z">
                <m:rPr>
                  <m:nor/>
                </m:rPr>
                <w:rPr>
                  <w:rFonts w:eastAsia="DengXian"/>
                </w:rPr>
                <m:t>delta</m:t>
              </w:ins>
            </m:r>
          </m:sub>
        </m:sSub>
        <m:r>
          <w:ins w:id="108" w:author="Aris Papasakellariou" w:date="2020-05-04T19:13:00Z">
            <m:rPr>
              <m:sty m:val="p"/>
            </m:rPr>
            <w:rPr>
              <w:rFonts w:ascii="Cambria Math" w:hAnsi="Cambria Math"/>
            </w:rPr>
            <m:t>⋅</m:t>
          </w:ins>
        </m:r>
        <m:sSub>
          <m:sSubPr>
            <m:ctrlPr>
              <w:ins w:id="109" w:author="Aris Papasakellariou" w:date="2020-05-04T19:13:00Z">
                <w:rPr>
                  <w:rFonts w:ascii="Cambria Math" w:eastAsia="DengXian" w:hAnsi="Cambria Math"/>
                </w:rPr>
              </w:ins>
            </m:ctrlPr>
          </m:sSubPr>
          <m:e>
            <m:r>
              <w:ins w:id="110" w:author="Aris Papasakellariou" w:date="2020-05-04T19:13:00Z">
                <m:rPr>
                  <m:sty m:val="p"/>
                </m:rPr>
                <w:rPr>
                  <w:rFonts w:ascii="Cambria Math" w:eastAsia="DengXian" w:hAnsi="Cambria Math"/>
                </w:rPr>
                <m:t>G</m:t>
              </w:ins>
            </m:r>
          </m:e>
          <m:sub>
            <m:r>
              <w:ins w:id="111" w:author="Aris Papasakellariou" w:date="2020-05-04T19:13:00Z">
                <m:rPr>
                  <m:nor/>
                </m:rPr>
                <w:rPr>
                  <w:rFonts w:ascii="Cambria Math" w:eastAsia="DengXian"/>
                </w:rPr>
                <m:t>step</m:t>
              </w:ins>
            </m:r>
          </m:sub>
        </m:sSub>
        <m:r>
          <w:ins w:id="112" w:author="Aris Papasakellariou" w:date="2020-05-04T19:13:00Z">
            <m:rPr>
              <m:sty m:val="p"/>
            </m:rPr>
            <w:rPr>
              <w:rFonts w:ascii="Cambria Math" w:eastAsia="DengXian" w:hAnsi="Cambria Math"/>
            </w:rPr>
            <m:t>&gt;0</m:t>
          </w:ins>
        </m:r>
      </m:oMath>
      <w:ins w:id="113" w:author="Aris Papasakellariou" w:date="2020-05-04T19:13:00Z">
        <w:r w:rsidRPr="00D770EC">
          <w:rPr>
            <w:rFonts w:eastAsia="SimSun"/>
          </w:rPr>
          <w:t xml:space="preserve">, where </w:t>
        </w:r>
      </w:ins>
      <m:oMath>
        <m:sSub>
          <m:sSubPr>
            <m:ctrlPr>
              <w:ins w:id="114" w:author="Aris Papasakellariou" w:date="2020-05-04T19:13:00Z">
                <w:rPr>
                  <w:rFonts w:ascii="Cambria Math" w:eastAsia="DengXian" w:hAnsi="Cambria Math"/>
                </w:rPr>
              </w:ins>
            </m:ctrlPr>
          </m:sSubPr>
          <m:e>
            <m:r>
              <w:ins w:id="115" w:author="Aris Papasakellariou" w:date="2020-05-04T19:13:00Z">
                <m:rPr>
                  <m:sty m:val="p"/>
                </m:rPr>
                <w:rPr>
                  <w:rFonts w:ascii="Cambria Math" w:eastAsia="DengXian" w:hAnsi="Cambria Math"/>
                </w:rPr>
                <m:t>N</m:t>
              </w:ins>
            </m:r>
          </m:e>
          <m:sub>
            <m:r>
              <w:ins w:id="116" w:author="Aris Papasakellariou" w:date="2020-05-04T19:13:00Z">
                <m:rPr>
                  <m:nor/>
                </m:rPr>
                <w:rPr>
                  <w:rFonts w:eastAsia="DengXian"/>
                </w:rPr>
                <m:t>TA</m:t>
              </w:ins>
            </m:r>
          </m:sub>
        </m:sSub>
      </m:oMath>
      <w:ins w:id="117" w:author="Aris Papasakellariou" w:date="2020-05-04T19:13:00Z">
        <w:r w:rsidRPr="00D770EC">
          <w:rPr>
            <w:rFonts w:eastAsia="SimSun"/>
          </w:rPr>
          <w:t xml:space="preserve"> is obtained as for a "UE" in Clause 4.2</w:t>
        </w:r>
        <w:r w:rsidRPr="00D770EC">
          <w:rPr>
            <w:bCs/>
            <w:iCs/>
          </w:rPr>
          <w:t xml:space="preserve"> for the TAG containing the serving cell and </w:t>
        </w:r>
      </w:ins>
      <m:oMath>
        <m:sSub>
          <m:sSubPr>
            <m:ctrlPr>
              <w:ins w:id="118" w:author="Aris Papasakellariou" w:date="2020-05-04T19:13:00Z">
                <w:rPr>
                  <w:rFonts w:ascii="Cambria Math" w:eastAsia="DengXian" w:hAnsi="Cambria Math"/>
                </w:rPr>
              </w:ins>
            </m:ctrlPr>
          </m:sSubPr>
          <m:e>
            <m:r>
              <w:ins w:id="119" w:author="Aris Papasakellariou" w:date="2020-05-04T19:13:00Z">
                <w:rPr>
                  <w:rFonts w:ascii="Cambria Math" w:eastAsia="DengXian" w:hAnsi="Cambria Math"/>
                </w:rPr>
                <m:t>N</m:t>
              </w:ins>
            </m:r>
          </m:e>
          <m:sub>
            <m:r>
              <w:ins w:id="120" w:author="Aris Papasakellariou" w:date="2020-05-04T19:13:00Z">
                <m:rPr>
                  <m:nor/>
                </m:rPr>
                <w:rPr>
                  <w:rFonts w:eastAsia="DengXian"/>
                </w:rPr>
                <m:t>delta</m:t>
              </w:ins>
            </m:r>
          </m:sub>
        </m:sSub>
      </m:oMath>
      <w:ins w:id="121" w:author="Aris Papasakellariou" w:date="2020-05-04T19:13:00Z">
        <w:r w:rsidRPr="00D770EC">
          <w:t xml:space="preserve"> and </w:t>
        </w:r>
      </w:ins>
      <m:oMath>
        <m:sSub>
          <m:sSubPr>
            <m:ctrlPr>
              <w:ins w:id="122" w:author="Aris Papasakellariou" w:date="2020-05-04T19:13:00Z">
                <w:rPr>
                  <w:rFonts w:ascii="Cambria Math" w:eastAsia="DengXian" w:hAnsi="Cambria Math"/>
                </w:rPr>
              </w:ins>
            </m:ctrlPr>
          </m:sSubPr>
          <m:e>
            <m:r>
              <w:ins w:id="123" w:author="Aris Papasakellariou" w:date="2020-05-04T19:13:00Z">
                <m:rPr>
                  <m:sty m:val="p"/>
                </m:rPr>
                <w:rPr>
                  <w:rFonts w:ascii="Cambria Math" w:eastAsia="DengXian" w:hAnsi="Cambria Math"/>
                </w:rPr>
                <m:t>G</m:t>
              </w:ins>
            </m:r>
          </m:e>
          <m:sub>
            <m:r>
              <w:ins w:id="124" w:author="Aris Papasakellariou" w:date="2020-05-04T19:13:00Z">
                <m:rPr>
                  <m:nor/>
                </m:rPr>
                <w:rPr>
                  <w:rFonts w:ascii="Cambria Math" w:eastAsia="DengXian"/>
                </w:rPr>
                <m:t>step</m:t>
              </w:ins>
            </m:r>
          </m:sub>
        </m:sSub>
      </m:oMath>
      <w:ins w:id="125" w:author="Aris Papasakellariou" w:date="2020-05-04T19:13:00Z">
        <w:r w:rsidRPr="00D770EC">
          <w:t xml:space="preserve"> are determined as</w:t>
        </w:r>
      </w:ins>
    </w:p>
    <w:p w14:paraId="3171ECA7" w14:textId="77777777" w:rsidR="00367AB5" w:rsidRPr="00D770EC" w:rsidRDefault="00367AB5" w:rsidP="00367AB5">
      <w:pPr>
        <w:pStyle w:val="B1"/>
        <w:ind w:left="576" w:hanging="288"/>
        <w:rPr>
          <w:ins w:id="126" w:author="Aris Papasakellariou" w:date="2020-05-04T19:13:00Z"/>
        </w:rPr>
      </w:pPr>
      <w:ins w:id="127" w:author="Aris Papasakellariou" w:date="2020-05-04T19:13:00Z">
        <w:r w:rsidRPr="00D770EC">
          <w:t>-</w:t>
        </w:r>
        <w:r w:rsidRPr="00D770EC">
          <w:tab/>
        </w:r>
      </w:ins>
      <m:oMath>
        <m:sSub>
          <m:sSubPr>
            <m:ctrlPr>
              <w:ins w:id="128" w:author="Aris Papasakellariou" w:date="2020-05-04T19:13:00Z">
                <w:rPr>
                  <w:rFonts w:ascii="Cambria Math" w:eastAsia="DengXian" w:hAnsi="Cambria Math"/>
                  <w:i/>
                </w:rPr>
              </w:ins>
            </m:ctrlPr>
          </m:sSubPr>
          <m:e>
            <m:r>
              <w:ins w:id="129" w:author="Aris Papasakellariou" w:date="2020-05-04T19:13:00Z">
                <w:rPr>
                  <w:rFonts w:ascii="Cambria Math" w:eastAsia="DengXian" w:hAnsi="Cambria Math"/>
                </w:rPr>
                <m:t>N</m:t>
              </w:ins>
            </m:r>
          </m:e>
          <m:sub>
            <m:r>
              <w:ins w:id="130" w:author="Aris Papasakellariou" w:date="2020-05-04T19:13:00Z">
                <m:rPr>
                  <m:nor/>
                </m:rPr>
                <w:rPr>
                  <w:rFonts w:eastAsia="DengXian"/>
                  <w:i/>
                </w:rPr>
                <m:t>delta</m:t>
              </w:ins>
            </m:r>
          </m:sub>
        </m:sSub>
        <m:r>
          <w:ins w:id="131" w:author="Aris Papasakellariou" w:date="2020-05-04T19:13:00Z">
            <m:rPr>
              <m:sty m:val="p"/>
            </m:rPr>
            <w:rPr>
              <w:rFonts w:ascii="Cambria Math" w:eastAsia="DengXian" w:hAnsi="Cambria Math"/>
            </w:rPr>
            <m:t>=-70528</m:t>
          </w:ins>
        </m:r>
      </m:oMath>
      <w:ins w:id="132" w:author="Aris Papasakellariou" w:date="2020-05-04T19:13:00Z">
        <w:r w:rsidRPr="00D770EC">
          <w:t xml:space="preserve"> and </w:t>
        </w:r>
      </w:ins>
      <m:oMath>
        <m:sSub>
          <m:sSubPr>
            <m:ctrlPr>
              <w:ins w:id="133" w:author="Aris Papasakellariou" w:date="2020-05-04T19:13:00Z">
                <w:rPr>
                  <w:rFonts w:ascii="Cambria Math" w:hAnsi="Cambria Math"/>
                  <w:i/>
                </w:rPr>
              </w:ins>
            </m:ctrlPr>
          </m:sSubPr>
          <m:e>
            <m:r>
              <w:ins w:id="134" w:author="Aris Papasakellariou" w:date="2020-05-04T19:13:00Z">
                <w:rPr>
                  <w:rFonts w:ascii="Cambria Math" w:hAnsi="Cambria Math"/>
                </w:rPr>
                <m:t>G</m:t>
              </w:ins>
            </m:r>
          </m:e>
          <m:sub>
            <m:r>
              <w:ins w:id="135" w:author="Aris Papasakellariou" w:date="2020-05-04T19:13:00Z">
                <w:rPr>
                  <w:rFonts w:ascii="Cambria Math" w:hAnsi="Cambria Math"/>
                </w:rPr>
                <m:t>step</m:t>
              </w:ins>
            </m:r>
          </m:sub>
        </m:sSub>
        <m:r>
          <w:ins w:id="136" w:author="Aris Papasakellariou" w:date="2020-05-04T19:13:00Z">
            <w:rPr>
              <w:rFonts w:ascii="Cambria Math" w:hAnsi="Cambria Math"/>
            </w:rPr>
            <m:t>=64</m:t>
          </w:ins>
        </m:r>
      </m:oMath>
      <w:ins w:id="137" w:author="Aris Papasakellariou" w:date="2020-05-04T19:13:00Z">
        <w:r w:rsidRPr="00D770EC">
          <w:rPr>
            <w:lang w:val="en-US"/>
          </w:rPr>
          <w:t>, if</w:t>
        </w:r>
        <w:r w:rsidRPr="00D770EC">
          <w:t xml:space="preserve"> the serving cell providing the Timing Delta MAC CE operates in FR1, </w:t>
        </w:r>
      </w:ins>
    </w:p>
    <w:p w14:paraId="7A90972F" w14:textId="77777777" w:rsidR="00367AB5" w:rsidRPr="00390778" w:rsidRDefault="00367AB5" w:rsidP="00367AB5">
      <w:pPr>
        <w:pStyle w:val="B1"/>
        <w:rPr>
          <w:ins w:id="138" w:author="Aris Papasakellariou" w:date="2020-05-04T19:13:00Z"/>
          <w:lang w:val="en-US"/>
        </w:rPr>
      </w:pPr>
      <w:ins w:id="139" w:author="Aris Papasakellariou" w:date="2020-05-04T19:13:00Z">
        <w:r w:rsidRPr="00D770EC">
          <w:rPr>
            <w:rFonts w:eastAsia="SimSun"/>
          </w:rPr>
          <w:t xml:space="preserve"> </w:t>
        </w:r>
        <w:r w:rsidRPr="00D770EC">
          <w:t>-</w:t>
        </w:r>
        <w:r w:rsidRPr="00D770EC">
          <w:tab/>
        </w:r>
      </w:ins>
      <m:oMath>
        <m:sSub>
          <m:sSubPr>
            <m:ctrlPr>
              <w:ins w:id="140" w:author="Aris Papasakellariou" w:date="2020-05-04T19:13:00Z">
                <w:rPr>
                  <w:rFonts w:ascii="Cambria Math" w:eastAsia="DengXian" w:hAnsi="Cambria Math"/>
                  <w:i/>
                </w:rPr>
              </w:ins>
            </m:ctrlPr>
          </m:sSubPr>
          <m:e>
            <m:r>
              <w:ins w:id="141" w:author="Aris Papasakellariou" w:date="2020-05-04T19:13:00Z">
                <w:rPr>
                  <w:rFonts w:ascii="Cambria Math" w:eastAsia="DengXian" w:hAnsi="Cambria Math"/>
                </w:rPr>
                <m:t>N</m:t>
              </w:ins>
            </m:r>
          </m:e>
          <m:sub>
            <m:r>
              <w:ins w:id="142" w:author="Aris Papasakellariou" w:date="2020-05-04T19:13:00Z">
                <m:rPr>
                  <m:nor/>
                </m:rPr>
                <w:rPr>
                  <w:rFonts w:eastAsia="DengXian"/>
                  <w:i/>
                </w:rPr>
                <m:t>delta</m:t>
              </w:ins>
            </m:r>
          </m:sub>
        </m:sSub>
        <m:r>
          <w:ins w:id="143" w:author="Aris Papasakellariou" w:date="2020-05-04T19:13:00Z">
            <m:rPr>
              <m:sty m:val="p"/>
            </m:rPr>
            <w:rPr>
              <w:rFonts w:ascii="Cambria Math" w:eastAsia="DengXian" w:hAnsi="Cambria Math"/>
            </w:rPr>
            <m:t>=-17664</m:t>
          </w:ins>
        </m:r>
      </m:oMath>
      <w:ins w:id="144" w:author="Aris Papasakellariou" w:date="2020-05-04T19:13:00Z">
        <w:r w:rsidRPr="00D770EC">
          <w:t xml:space="preserve"> and </w:t>
        </w:r>
      </w:ins>
      <m:oMath>
        <m:sSub>
          <m:sSubPr>
            <m:ctrlPr>
              <w:ins w:id="145" w:author="Aris Papasakellariou" w:date="2020-05-04T19:13:00Z">
                <w:rPr>
                  <w:rFonts w:ascii="Cambria Math" w:hAnsi="Cambria Math"/>
                  <w:i/>
                </w:rPr>
              </w:ins>
            </m:ctrlPr>
          </m:sSubPr>
          <m:e>
            <m:r>
              <w:ins w:id="146" w:author="Aris Papasakellariou" w:date="2020-05-04T19:13:00Z">
                <w:rPr>
                  <w:rFonts w:ascii="Cambria Math" w:hAnsi="Cambria Math"/>
                </w:rPr>
                <m:t>G</m:t>
              </w:ins>
            </m:r>
          </m:e>
          <m:sub>
            <m:r>
              <w:ins w:id="147" w:author="Aris Papasakellariou" w:date="2020-05-04T19:13:00Z">
                <w:rPr>
                  <w:rFonts w:ascii="Cambria Math" w:hAnsi="Cambria Math"/>
                </w:rPr>
                <m:t>step</m:t>
              </w:ins>
            </m:r>
          </m:sub>
        </m:sSub>
        <m:r>
          <w:ins w:id="148" w:author="Aris Papasakellariou" w:date="2020-05-04T19:13:00Z">
            <w:rPr>
              <w:rFonts w:ascii="Cambria Math" w:hAnsi="Cambria Math"/>
            </w:rPr>
            <m:t>=32</m:t>
          </w:ins>
        </m:r>
      </m:oMath>
      <w:ins w:id="149" w:author="Aris Papasakellariou" w:date="2020-05-04T19:13:00Z">
        <w:r w:rsidRPr="00D770EC">
          <w:rPr>
            <w:lang w:val="en-US"/>
          </w:rPr>
          <w:t>, if</w:t>
        </w:r>
        <w:r w:rsidRPr="00D770EC">
          <w:t xml:space="preserve"> the serving cell providing the Timing Delta MAC CE operates in FR</w:t>
        </w:r>
        <w:r w:rsidRPr="00D770EC">
          <w:rPr>
            <w:lang w:val="en-US"/>
          </w:rPr>
          <w:t>2</w:t>
        </w:r>
      </w:ins>
    </w:p>
    <w:p w14:paraId="1804E215" w14:textId="77777777" w:rsidR="00367AB5" w:rsidRPr="009F6A37" w:rsidRDefault="00367AB5" w:rsidP="00367AB5">
      <w:pPr>
        <w:spacing w:before="180"/>
        <w:jc w:val="both"/>
        <w:rPr>
          <w:rFonts w:eastAsia="SimSun"/>
        </w:rPr>
      </w:pPr>
      <w:r w:rsidRPr="00D770EC">
        <w:rPr>
          <w:lang w:val="en-US" w:eastAsia="zh-CN"/>
        </w:rPr>
        <w:t xml:space="preserve">The IAB-node may use the time difference to determine a DU transmission </w:t>
      </w:r>
      <w:r w:rsidRPr="009F6A37">
        <w:rPr>
          <w:lang w:val="en-US" w:eastAsia="zh-CN"/>
        </w:rPr>
        <w:t>time.</w:t>
      </w:r>
    </w:p>
    <w:p w14:paraId="3B33DA6C" w14:textId="3B35BC35" w:rsidR="00B92123" w:rsidRPr="009F6A37" w:rsidRDefault="00B92123" w:rsidP="00B92123">
      <w:pPr>
        <w:rPr>
          <w:rFonts w:eastAsia="SimSun"/>
          <w:lang w:eastAsia="zh-CN"/>
        </w:rPr>
      </w:pPr>
      <w:r w:rsidRPr="009F6A37">
        <w:rPr>
          <w:rFonts w:eastAsia="SimSun"/>
          <w:lang w:eastAsia="zh-CN"/>
        </w:rPr>
        <w:t>A slot format for an IAB-</w:t>
      </w:r>
      <w:del w:id="150" w:author="Aris Papasakellariou 1" w:date="2020-06-12T08:11:00Z">
        <w:r w:rsidRPr="009F6A37" w:rsidDel="008E625C">
          <w:rPr>
            <w:rFonts w:eastAsia="SimSun"/>
            <w:lang w:eastAsia="zh-CN"/>
          </w:rPr>
          <w:delText xml:space="preserve">node </w:delText>
        </w:r>
      </w:del>
      <w:r w:rsidRPr="009F6A37">
        <w:rPr>
          <w:rFonts w:eastAsia="SimSun"/>
          <w:lang w:eastAsia="zh-CN"/>
        </w:rPr>
        <w:t>DU or an IAB-</w:t>
      </w:r>
      <w:del w:id="151" w:author="Aris Papasakellariou 1" w:date="2020-06-12T08:12:00Z">
        <w:r w:rsidRPr="009F6A37" w:rsidDel="008E625C">
          <w:rPr>
            <w:rFonts w:eastAsia="SimSun"/>
            <w:lang w:eastAsia="zh-CN"/>
          </w:rPr>
          <w:delText xml:space="preserve">node </w:delText>
        </w:r>
      </w:del>
      <w:r w:rsidRPr="009F6A37">
        <w:rPr>
          <w:rFonts w:eastAsia="SimSun"/>
          <w:lang w:eastAsia="zh-CN"/>
        </w:rPr>
        <w:t xml:space="preserve">MT includes downlink symbols, uplink symbols, and flexible symbols. </w:t>
      </w:r>
    </w:p>
    <w:p w14:paraId="1CEA29C5" w14:textId="758EA769" w:rsidR="00C55CE1" w:rsidRPr="009F6A37" w:rsidRDefault="00B92123" w:rsidP="00B92123">
      <w:pPr>
        <w:rPr>
          <w:rFonts w:eastAsia="SimSun"/>
          <w:lang w:eastAsia="zh-CN"/>
        </w:rPr>
      </w:pPr>
      <w:r w:rsidRPr="009F6A37">
        <w:rPr>
          <w:rFonts w:eastAsia="SimSun"/>
          <w:lang w:eastAsia="zh-CN"/>
        </w:rPr>
        <w:t>For each serving cell of an IAB-</w:t>
      </w:r>
      <w:del w:id="152" w:author="Aris Papasakellariou 1" w:date="2020-06-12T08:12:00Z">
        <w:r w:rsidRPr="009F6A37" w:rsidDel="008E625C">
          <w:rPr>
            <w:rFonts w:eastAsia="SimSun"/>
            <w:lang w:eastAsia="zh-CN"/>
          </w:rPr>
          <w:delText xml:space="preserve">node </w:delText>
        </w:r>
      </w:del>
      <w:r w:rsidRPr="009F6A37">
        <w:rPr>
          <w:rFonts w:eastAsia="SimSun"/>
          <w:lang w:eastAsia="zh-CN"/>
        </w:rPr>
        <w:t>DU, the IAB-</w:t>
      </w:r>
      <w:del w:id="153" w:author="Aris Papasakellariou 1" w:date="2020-06-12T08:12:00Z">
        <w:r w:rsidRPr="009F6A37" w:rsidDel="008E625C">
          <w:rPr>
            <w:rFonts w:eastAsia="SimSun"/>
            <w:lang w:eastAsia="zh-CN"/>
          </w:rPr>
          <w:delText xml:space="preserve">node </w:delText>
        </w:r>
      </w:del>
      <w:r w:rsidRPr="009F6A37">
        <w:rPr>
          <w:rFonts w:eastAsia="SimSun"/>
          <w:lang w:eastAsia="zh-CN"/>
        </w:rPr>
        <w:t xml:space="preserve">DU can be provided an indication for a slot format over a number of slots by </w:t>
      </w:r>
      <w:r w:rsidRPr="009F6A37">
        <w:rPr>
          <w:rFonts w:eastAsia="SimSun"/>
          <w:i/>
          <w:iCs/>
          <w:lang w:eastAsia="zh-CN"/>
        </w:rPr>
        <w:t>IAB-DU-Resource-Configuration</w:t>
      </w:r>
      <w:r w:rsidRPr="009F6A37">
        <w:rPr>
          <w:rFonts w:eastAsia="SimSun"/>
          <w:lang w:eastAsia="zh-CN"/>
        </w:rPr>
        <w:t xml:space="preserve">. </w:t>
      </w:r>
    </w:p>
    <w:p w14:paraId="2A41801D" w14:textId="54358C23" w:rsidR="00B92123" w:rsidRPr="00352F48" w:rsidRDefault="00B92123" w:rsidP="00B92123">
      <w:r w:rsidRPr="009F6A37">
        <w:rPr>
          <w:rFonts w:eastAsia="SimSun"/>
          <w:lang w:eastAsia="zh-CN"/>
        </w:rPr>
        <w:t>For each serving cell, an IAB-</w:t>
      </w:r>
      <w:del w:id="154" w:author="Aris Papasakellariou 1" w:date="2020-06-12T08:13:00Z">
        <w:r w:rsidRPr="009F6A37" w:rsidDel="008E625C">
          <w:rPr>
            <w:rFonts w:eastAsia="SimSun"/>
            <w:lang w:eastAsia="zh-CN"/>
          </w:rPr>
          <w:delText xml:space="preserve">node </w:delText>
        </w:r>
      </w:del>
      <w:r w:rsidRPr="009F6A37">
        <w:rPr>
          <w:rFonts w:eastAsia="SimSun"/>
          <w:lang w:eastAsia="zh-CN"/>
        </w:rPr>
        <w:t xml:space="preserve">MT can be provided an indication for a slot format over a number of slots by </w:t>
      </w:r>
      <w:proofErr w:type="spellStart"/>
      <w:r w:rsidRPr="009F6A37">
        <w:rPr>
          <w:rFonts w:eastAsia="SimSun"/>
          <w:i/>
          <w:iCs/>
          <w:lang w:eastAsia="zh-CN"/>
        </w:rPr>
        <w:t>tdd</w:t>
      </w:r>
      <w:proofErr w:type="spellEnd"/>
      <w:r w:rsidRPr="009F6A37">
        <w:rPr>
          <w:rFonts w:eastAsia="SimSun"/>
          <w:i/>
          <w:iCs/>
          <w:lang w:eastAsia="zh-CN"/>
        </w:rPr>
        <w:t>-UL-DL-</w:t>
      </w:r>
      <w:proofErr w:type="spellStart"/>
      <w:r w:rsidRPr="009F6A37">
        <w:rPr>
          <w:rFonts w:eastAsia="SimSun"/>
          <w:i/>
          <w:iCs/>
          <w:lang w:eastAsia="zh-CN"/>
        </w:rPr>
        <w:t>Config</w:t>
      </w:r>
      <w:ins w:id="155" w:author="Aris Papasakellariou" w:date="2020-05-04T18:52:00Z">
        <w:r w:rsidR="009A0756" w:rsidRPr="009F6A37">
          <w:rPr>
            <w:rFonts w:eastAsia="SimSun"/>
            <w:i/>
            <w:iCs/>
            <w:lang w:eastAsia="zh-CN"/>
          </w:rPr>
          <w:t>uration</w:t>
        </w:r>
      </w:ins>
      <w:r w:rsidRPr="009F6A37">
        <w:rPr>
          <w:rFonts w:eastAsia="SimSun"/>
          <w:i/>
          <w:iCs/>
          <w:lang w:eastAsia="zh-CN"/>
        </w:rPr>
        <w:t>Dedicated</w:t>
      </w:r>
      <w:proofErr w:type="spellEnd"/>
      <w:r w:rsidRPr="009F6A37">
        <w:rPr>
          <w:rFonts w:eastAsia="SimSun"/>
          <w:i/>
          <w:iCs/>
          <w:lang w:eastAsia="zh-CN"/>
        </w:rPr>
        <w:t>-IAB-MT</w:t>
      </w:r>
      <w:r w:rsidRPr="009F6A37">
        <w:rPr>
          <w:rFonts w:eastAsia="SimSun"/>
          <w:lang w:eastAsia="zh-CN"/>
        </w:rPr>
        <w:t xml:space="preserve">. </w:t>
      </w:r>
      <w:r w:rsidRPr="009F6A37">
        <w:t>If the IAB-</w:t>
      </w:r>
      <w:del w:id="156" w:author="Aris Papasakellariou 1" w:date="2020-06-12T08:13:00Z">
        <w:r w:rsidRPr="009F6A37" w:rsidDel="008E625C">
          <w:delText xml:space="preserve">node </w:delText>
        </w:r>
      </w:del>
      <w:r w:rsidRPr="009F6A37">
        <w:t xml:space="preserve">MT is provided </w:t>
      </w:r>
      <w:proofErr w:type="spellStart"/>
      <w:r w:rsidRPr="009F6A37">
        <w:rPr>
          <w:i/>
          <w:iCs/>
        </w:rPr>
        <w:t>tdd</w:t>
      </w:r>
      <w:proofErr w:type="spellEnd"/>
      <w:r w:rsidRPr="009F6A37">
        <w:rPr>
          <w:i/>
          <w:iCs/>
        </w:rPr>
        <w:t>-UL-DL-</w:t>
      </w:r>
      <w:proofErr w:type="spellStart"/>
      <w:r w:rsidRPr="009F6A37">
        <w:rPr>
          <w:i/>
          <w:iCs/>
        </w:rPr>
        <w:t>ConfigDedicated</w:t>
      </w:r>
      <w:proofErr w:type="spellEnd"/>
      <w:r w:rsidRPr="009F6A37">
        <w:rPr>
          <w:i/>
          <w:iCs/>
        </w:rPr>
        <w:t>-IAB-MT</w:t>
      </w:r>
      <w:r w:rsidRPr="009F6A37">
        <w:t>,</w:t>
      </w:r>
      <w:del w:id="157" w:author="Aris Papasakellariou" w:date="2020-05-04T19:05:00Z">
        <w:r w:rsidRPr="009F6A37" w:rsidDel="00DC13C5">
          <w:delText xml:space="preserve"> the parameter </w:delText>
        </w:r>
        <w:r w:rsidRPr="009F6A37" w:rsidDel="00DC13C5">
          <w:rPr>
            <w:i/>
            <w:iCs/>
          </w:rPr>
          <w:delText>tdd-UL-DL-Config</w:delText>
        </w:r>
        <w:r w:rsidR="000A3EAF" w:rsidRPr="009F6A37" w:rsidDel="00DC13C5">
          <w:rPr>
            <w:i/>
            <w:iCs/>
          </w:rPr>
          <w:delText>uration</w:delText>
        </w:r>
        <w:r w:rsidRPr="009F6A37" w:rsidDel="00DC13C5">
          <w:rPr>
            <w:i/>
            <w:iCs/>
          </w:rPr>
          <w:delText>Dedicated-IAB-MT</w:delText>
        </w:r>
        <w:r w:rsidRPr="009F6A37" w:rsidDel="00DC13C5">
          <w:delText xml:space="preserve"> overrides only flexible symbols over the number of slots as provided by </w:delText>
        </w:r>
        <w:r w:rsidRPr="009F6A37" w:rsidDel="00DC13C5">
          <w:rPr>
            <w:i/>
            <w:iCs/>
          </w:rPr>
          <w:delText>TDD-UL-DL-ConfigurationCommon</w:delText>
        </w:r>
        <w:r w:rsidRPr="009F6A37" w:rsidDel="00DC13C5">
          <w:delText>.</w:delText>
        </w:r>
      </w:del>
      <w:r w:rsidR="003611DD" w:rsidRPr="00352F48">
        <w:t xml:space="preserve"> </w:t>
      </w:r>
      <w:ins w:id="158" w:author="Aris Papasakellariou" w:date="2020-05-04T19:06:00Z">
        <w:r w:rsidR="00DC13C5" w:rsidRPr="00352F48">
          <w:t>the statements in Clause 11.1 that include "</w:t>
        </w:r>
        <w:proofErr w:type="spellStart"/>
        <w:r w:rsidR="00DC13C5" w:rsidRPr="00352F48">
          <w:rPr>
            <w:i/>
            <w:iCs/>
          </w:rPr>
          <w:t>tdd</w:t>
        </w:r>
        <w:proofErr w:type="spellEnd"/>
        <w:r w:rsidR="00DC13C5" w:rsidRPr="00352F48">
          <w:rPr>
            <w:i/>
            <w:iCs/>
          </w:rPr>
          <w:t>-UL-DL-</w:t>
        </w:r>
        <w:proofErr w:type="spellStart"/>
        <w:r w:rsidR="00DC13C5" w:rsidRPr="00352F48">
          <w:rPr>
            <w:i/>
            <w:iCs/>
          </w:rPr>
          <w:t>ConfigurationDedicated</w:t>
        </w:r>
        <w:proofErr w:type="spellEnd"/>
        <w:r w:rsidR="00DC13C5" w:rsidRPr="00352F48">
          <w:t>" apply to the IAB-MT of an IAB node by replacing "</w:t>
        </w:r>
        <w:proofErr w:type="spellStart"/>
        <w:r w:rsidR="00DC13C5" w:rsidRPr="00352F48">
          <w:rPr>
            <w:i/>
            <w:iCs/>
          </w:rPr>
          <w:t>tdd</w:t>
        </w:r>
        <w:proofErr w:type="spellEnd"/>
        <w:r w:rsidR="00DC13C5" w:rsidRPr="00352F48">
          <w:rPr>
            <w:i/>
            <w:iCs/>
          </w:rPr>
          <w:t>-UL-DL-</w:t>
        </w:r>
        <w:proofErr w:type="spellStart"/>
        <w:r w:rsidR="00DC13C5" w:rsidRPr="00352F48">
          <w:rPr>
            <w:i/>
            <w:iCs/>
          </w:rPr>
          <w:t>ConfigurationDedicated</w:t>
        </w:r>
        <w:proofErr w:type="spellEnd"/>
        <w:r w:rsidR="00DC13C5" w:rsidRPr="00352F48">
          <w:t>" with "</w:t>
        </w:r>
        <w:proofErr w:type="spellStart"/>
        <w:r w:rsidR="00DC13C5" w:rsidRPr="00352F48">
          <w:rPr>
            <w:i/>
            <w:iCs/>
          </w:rPr>
          <w:t>tdd</w:t>
        </w:r>
        <w:proofErr w:type="spellEnd"/>
        <w:r w:rsidR="00DC13C5" w:rsidRPr="00352F48">
          <w:rPr>
            <w:i/>
            <w:iCs/>
          </w:rPr>
          <w:t>-UL-DL-</w:t>
        </w:r>
        <w:proofErr w:type="spellStart"/>
        <w:r w:rsidR="00DC13C5" w:rsidRPr="00352F48">
          <w:rPr>
            <w:i/>
            <w:iCs/>
          </w:rPr>
          <w:t>ConfigurationDedicated</w:t>
        </w:r>
        <w:proofErr w:type="spellEnd"/>
        <w:r w:rsidR="00DC13C5" w:rsidRPr="00352F48">
          <w:rPr>
            <w:i/>
            <w:iCs/>
          </w:rPr>
          <w:t>-IAB-MT</w:t>
        </w:r>
        <w:r w:rsidR="00DC13C5" w:rsidRPr="00352F48">
          <w:t>" for the IAB-MT, except that the</w:t>
        </w:r>
      </w:ins>
      <w:del w:id="159" w:author="Aris Papasakellariou" w:date="2020-05-04T19:07:00Z">
        <w:r w:rsidR="00DC13C5" w:rsidDel="00DC13C5">
          <w:delText>The</w:delText>
        </w:r>
      </w:del>
      <w:r w:rsidR="00DC13C5">
        <w:t xml:space="preserve"> </w:t>
      </w:r>
      <w:proofErr w:type="spellStart"/>
      <w:r w:rsidR="00DC13C5">
        <w:rPr>
          <w:i/>
          <w:iCs/>
        </w:rPr>
        <w:t>tdd</w:t>
      </w:r>
      <w:proofErr w:type="spellEnd"/>
      <w:r w:rsidR="00DC13C5" w:rsidRPr="00A740E9">
        <w:rPr>
          <w:i/>
          <w:iCs/>
        </w:rPr>
        <w:t>-UL-DL-</w:t>
      </w:r>
      <w:proofErr w:type="spellStart"/>
      <w:r w:rsidR="00DC13C5" w:rsidRPr="00A740E9">
        <w:rPr>
          <w:i/>
          <w:iCs/>
        </w:rPr>
        <w:t>ConfigDedicated</w:t>
      </w:r>
      <w:proofErr w:type="spellEnd"/>
      <w:r w:rsidR="00DC13C5" w:rsidRPr="00A740E9">
        <w:rPr>
          <w:i/>
          <w:iCs/>
        </w:rPr>
        <w:t>-IAB-MT</w:t>
      </w:r>
      <w:r w:rsidR="00DC13C5">
        <w:t xml:space="preserve"> provides</w:t>
      </w:r>
    </w:p>
    <w:p w14:paraId="2DDCB260" w14:textId="77777777" w:rsidR="00B92123" w:rsidRDefault="00B92123" w:rsidP="00B92123">
      <w:pPr>
        <w:pStyle w:val="B1"/>
      </w:pPr>
      <w:r w:rsidRPr="009F6A37">
        <w:lastRenderedPageBreak/>
        <w:t>-</w:t>
      </w:r>
      <w:r w:rsidRPr="009F6A37">
        <w:tab/>
      </w:r>
      <w:r w:rsidRPr="009F6A37">
        <w:rPr>
          <w:lang w:val="en-US"/>
        </w:rPr>
        <w:t>a</w:t>
      </w:r>
      <w:r w:rsidRPr="009F6A37">
        <w:t xml:space="preserve"> set of slot configurations by </w:t>
      </w:r>
      <w:proofErr w:type="spellStart"/>
      <w:r w:rsidRPr="009F6A37">
        <w:rPr>
          <w:i/>
          <w:iCs/>
        </w:rPr>
        <w:t>slotSpecificConfigurationsToAddModList</w:t>
      </w:r>
      <w:proofErr w:type="spellEnd"/>
      <w:r w:rsidRPr="00A740E9">
        <w:rPr>
          <w:i/>
          <w:iCs/>
        </w:rPr>
        <w:t>-IAB-MT</w:t>
      </w:r>
    </w:p>
    <w:p w14:paraId="06B3DE8D" w14:textId="77777777" w:rsidR="00B92123" w:rsidRDefault="00B92123" w:rsidP="00B92123">
      <w:pPr>
        <w:pStyle w:val="B1"/>
      </w:pPr>
      <w:r>
        <w:t>-</w:t>
      </w:r>
      <w:r>
        <w:tab/>
      </w:r>
      <w:r>
        <w:rPr>
          <w:lang w:val="en-US"/>
        </w:rPr>
        <w:t>f</w:t>
      </w:r>
      <w:r>
        <w:t>or each slot configuration from the set of slot configurations</w:t>
      </w:r>
    </w:p>
    <w:p w14:paraId="3D6D7A40" w14:textId="77777777" w:rsidR="00B92123" w:rsidRDefault="00B92123" w:rsidP="00B92123">
      <w:pPr>
        <w:pStyle w:val="B1"/>
      </w:pPr>
      <w:r>
        <w:t>-</w:t>
      </w:r>
      <w:r>
        <w:tab/>
      </w:r>
      <w:r>
        <w:rPr>
          <w:lang w:val="en-US"/>
        </w:rPr>
        <w:t>a</w:t>
      </w:r>
      <w:r>
        <w:t xml:space="preserve"> slot index for a slot provided by </w:t>
      </w:r>
      <w:proofErr w:type="spellStart"/>
      <w:r w:rsidRPr="00D733F5">
        <w:rPr>
          <w:i/>
        </w:rPr>
        <w:t>slotIndex</w:t>
      </w:r>
      <w:proofErr w:type="spellEnd"/>
    </w:p>
    <w:p w14:paraId="2BF7B77A" w14:textId="1156A6E5" w:rsidR="00B92123" w:rsidRDefault="00B92123" w:rsidP="00B92123">
      <w:pPr>
        <w:pStyle w:val="B1"/>
      </w:pPr>
      <w:r>
        <w:t>-</w:t>
      </w:r>
      <w:r>
        <w:tab/>
      </w:r>
      <w:r>
        <w:rPr>
          <w:lang w:val="en-US"/>
        </w:rPr>
        <w:t>a</w:t>
      </w:r>
      <w:r>
        <w:t xml:space="preserve"> set of symbols for a slot by </w:t>
      </w:r>
      <w:r w:rsidRPr="00561653">
        <w:rPr>
          <w:i/>
        </w:rPr>
        <w:t>symbols</w:t>
      </w:r>
      <w:ins w:id="160" w:author="Aris Papasakellariou 1" w:date="2020-06-06T17:10:00Z">
        <w:r w:rsidR="00461B6E">
          <w:rPr>
            <w:i/>
            <w:lang w:val="en-US"/>
          </w:rPr>
          <w:t>-IAB-MT</w:t>
        </w:r>
      </w:ins>
      <w:r>
        <w:t xml:space="preserve"> where </w:t>
      </w:r>
    </w:p>
    <w:p w14:paraId="59468F12" w14:textId="6B6F92AA" w:rsidR="00B92123" w:rsidRDefault="00B92123" w:rsidP="00B92123">
      <w:pPr>
        <w:pStyle w:val="B2"/>
      </w:pPr>
      <w:r>
        <w:t>-</w:t>
      </w:r>
      <w:r>
        <w:tab/>
        <w:t xml:space="preserve">if </w:t>
      </w:r>
      <w:r w:rsidRPr="00561653">
        <w:rPr>
          <w:i/>
        </w:rPr>
        <w:t>symbols</w:t>
      </w:r>
      <w:ins w:id="161" w:author="Aris Papasakellariou 1" w:date="2020-06-06T17:11:00Z">
        <w:r w:rsidR="00461B6E">
          <w:rPr>
            <w:i/>
            <w:lang w:val="en-US"/>
          </w:rPr>
          <w:t>-IAB-MT</w:t>
        </w:r>
      </w:ins>
      <w:r>
        <w:t xml:space="preserve"> = </w:t>
      </w:r>
      <w:proofErr w:type="spellStart"/>
      <w:r w:rsidRPr="00561653">
        <w:rPr>
          <w:i/>
        </w:rPr>
        <w:t>allDownlink</w:t>
      </w:r>
      <w:proofErr w:type="spellEnd"/>
      <w:r>
        <w:t>, all symbols in the slot are downlink</w:t>
      </w:r>
    </w:p>
    <w:p w14:paraId="02EB97E2" w14:textId="26D68A22" w:rsidR="00B92123" w:rsidRDefault="00B92123" w:rsidP="00B92123">
      <w:pPr>
        <w:pStyle w:val="B2"/>
      </w:pPr>
      <w:r>
        <w:t>-</w:t>
      </w:r>
      <w:r>
        <w:tab/>
        <w:t xml:space="preserve">if </w:t>
      </w:r>
      <w:r w:rsidRPr="00561653">
        <w:rPr>
          <w:i/>
        </w:rPr>
        <w:t>symbols</w:t>
      </w:r>
      <w:ins w:id="162" w:author="Aris Papasakellariou 1" w:date="2020-06-06T17:11:00Z">
        <w:r w:rsidR="00461B6E">
          <w:rPr>
            <w:i/>
            <w:lang w:val="en-US"/>
          </w:rPr>
          <w:t>-IAB-MT</w:t>
        </w:r>
      </w:ins>
      <w:r>
        <w:t xml:space="preserve"> = </w:t>
      </w:r>
      <w:proofErr w:type="spellStart"/>
      <w:r w:rsidRPr="00561653">
        <w:rPr>
          <w:i/>
        </w:rPr>
        <w:t>allUplink</w:t>
      </w:r>
      <w:proofErr w:type="spellEnd"/>
      <w:r>
        <w:t>, all symbols in the slot are uplink</w:t>
      </w:r>
    </w:p>
    <w:p w14:paraId="232E739F" w14:textId="706902F5" w:rsidR="00B92123" w:rsidRDefault="00B92123" w:rsidP="00B92123">
      <w:pPr>
        <w:pStyle w:val="B2"/>
      </w:pPr>
      <w:r>
        <w:t>-</w:t>
      </w:r>
      <w:r>
        <w:tab/>
        <w:t xml:space="preserve">if </w:t>
      </w:r>
      <w:r w:rsidRPr="00561653">
        <w:rPr>
          <w:i/>
        </w:rPr>
        <w:t>symbols</w:t>
      </w:r>
      <w:ins w:id="163" w:author="Aris Papasakellariou 1" w:date="2020-06-06T17:11:00Z">
        <w:r w:rsidR="00461B6E">
          <w:rPr>
            <w:i/>
            <w:lang w:val="en-US"/>
          </w:rPr>
          <w:t>-IAB-MT</w:t>
        </w:r>
      </w:ins>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48166F48" w14:textId="28AD5453" w:rsidR="00B92123" w:rsidRDefault="00B92123" w:rsidP="00B92123">
      <w:pPr>
        <w:pStyle w:val="B2"/>
      </w:pPr>
      <w:r>
        <w:t>-</w:t>
      </w:r>
      <w:r>
        <w:tab/>
        <w:t xml:space="preserve">if </w:t>
      </w:r>
      <w:r w:rsidRPr="00561653">
        <w:rPr>
          <w:i/>
        </w:rPr>
        <w:t>symbols</w:t>
      </w:r>
      <w:ins w:id="164" w:author="Aris Papasakellariou 1" w:date="2020-06-06T17:11:00Z">
        <w:r w:rsidR="00461B6E">
          <w:rPr>
            <w:i/>
            <w:lang w:val="en-US"/>
          </w:rPr>
          <w:t>-IAB-MT</w:t>
        </w:r>
      </w:ins>
      <w:r>
        <w:t xml:space="preserve"> = </w:t>
      </w:r>
      <w:r>
        <w:rPr>
          <w:i/>
          <w:iCs/>
        </w:rPr>
        <w:t>explicit-</w:t>
      </w:r>
      <w:r w:rsidRPr="00A740E9">
        <w:rPr>
          <w:i/>
          <w:iCs/>
        </w:rPr>
        <w:t>IAB-MT</w:t>
      </w:r>
      <w:r w:rsidRPr="00A740E9">
        <w:t xml:space="preserve">, </w:t>
      </w:r>
      <w:proofErr w:type="spellStart"/>
      <w:r w:rsidRPr="00A740E9">
        <w:rPr>
          <w:i/>
          <w:iCs/>
        </w:rPr>
        <w:t>nrofUplinkSymbols</w:t>
      </w:r>
      <w:proofErr w:type="spellEnd"/>
      <w:r w:rsidRPr="00A740E9">
        <w:t xml:space="preserve"> provides a number of uplink first symbols in the slot and </w:t>
      </w:r>
      <w:proofErr w:type="spellStart"/>
      <w:r w:rsidRPr="00A740E9">
        <w:rPr>
          <w:i/>
          <w:iCs/>
        </w:rPr>
        <w:t>nrofDownlinkSymbols</w:t>
      </w:r>
      <w:proofErr w:type="spellEnd"/>
      <w:r w:rsidRPr="00A740E9">
        <w:t xml:space="preserve"> provides a number of downlink last symbols in the slot. If </w:t>
      </w:r>
      <w:proofErr w:type="spellStart"/>
      <w:r w:rsidRPr="00A740E9">
        <w:rPr>
          <w:i/>
          <w:iCs/>
        </w:rPr>
        <w:t>nrofUplinkSymbols</w:t>
      </w:r>
      <w:proofErr w:type="spellEnd"/>
      <w:r w:rsidRPr="00A740E9">
        <w:t xml:space="preserve"> is not provided, there are no uplink first symbols in the slot and if </w:t>
      </w:r>
      <w:proofErr w:type="spellStart"/>
      <w:r w:rsidRPr="00A740E9">
        <w:rPr>
          <w:i/>
          <w:iCs/>
        </w:rPr>
        <w:t>nrofDownlinkSymbols</w:t>
      </w:r>
      <w:proofErr w:type="spellEnd"/>
      <w:r w:rsidRPr="00A740E9">
        <w:t xml:space="preserve"> is not provided, there are no downlink last symbols in the slot. The remaining sy</w:t>
      </w:r>
      <w:r>
        <w:t>mbols in the slot are flexible.</w:t>
      </w:r>
    </w:p>
    <w:p w14:paraId="457F6331" w14:textId="61C7B8B1" w:rsidR="00DC13C5" w:rsidRPr="00E540D4" w:rsidDel="00DC13C5" w:rsidRDefault="00DC13C5" w:rsidP="00DC13C5">
      <w:pPr>
        <w:rPr>
          <w:del w:id="165" w:author="Aris Papasakellariou" w:date="2020-05-04T19:07:00Z"/>
        </w:rPr>
      </w:pPr>
      <w:del w:id="166" w:author="Aris Papasakellariou" w:date="2020-05-04T19:07:00Z">
        <w:r w:rsidRPr="00A740E9" w:rsidDel="00DC13C5">
          <w:delText xml:space="preserve">For each slot having a corresponding index provided by </w:delText>
        </w:r>
        <w:r w:rsidRPr="00A740E9" w:rsidDel="00DC13C5">
          <w:rPr>
            <w:i/>
            <w:iCs/>
          </w:rPr>
          <w:delText>slotIndex</w:delText>
        </w:r>
        <w:r w:rsidRPr="00A740E9" w:rsidDel="00DC13C5">
          <w:delText xml:space="preserve">, the IAB-MT applies a format provided by a corresponding </w:delText>
        </w:r>
        <w:r w:rsidRPr="00A740E9" w:rsidDel="00DC13C5">
          <w:rPr>
            <w:i/>
            <w:iCs/>
          </w:rPr>
          <w:delText>symbols</w:delText>
        </w:r>
        <w:r w:rsidRPr="00A740E9" w:rsidDel="00DC13C5">
          <w:delText>.</w:delText>
        </w:r>
      </w:del>
    </w:p>
    <w:p w14:paraId="725CE5D8" w14:textId="2875D73B" w:rsidR="00B92123" w:rsidRPr="00E540D4" w:rsidRDefault="00B92123" w:rsidP="00B92123">
      <w:pPr>
        <w:rPr>
          <w:szCs w:val="16"/>
          <w:lang w:eastAsia="zh-CN"/>
        </w:rPr>
      </w:pPr>
      <w:r w:rsidRPr="004052F6">
        <w:rPr>
          <w:rFonts w:eastAsia="SimSun"/>
          <w:lang w:eastAsia="zh-CN"/>
        </w:rPr>
        <w:t>An IAB-</w:t>
      </w:r>
      <w:del w:id="167" w:author="Aris Papasakellariou 1" w:date="2020-06-12T08:14:00Z">
        <w:r w:rsidRPr="004052F6" w:rsidDel="008E625C">
          <w:rPr>
            <w:rFonts w:eastAsia="SimSun"/>
            <w:lang w:eastAsia="zh-CN"/>
          </w:rPr>
          <w:delText xml:space="preserve">node </w:delText>
        </w:r>
      </w:del>
      <w:r w:rsidRPr="004052F6">
        <w:rPr>
          <w:rFonts w:eastAsia="SimSun"/>
          <w:lang w:eastAsia="zh-CN"/>
        </w:rPr>
        <w:t>MT</w:t>
      </w:r>
      <w:r>
        <w:rPr>
          <w:rFonts w:eastAsia="SimSun"/>
          <w:lang w:eastAsia="zh-CN"/>
        </w:rPr>
        <w:t xml:space="preserve"> can be provided, by</w:t>
      </w:r>
      <w:r w:rsidRPr="004052F6">
        <w:rPr>
          <w:rFonts w:eastAsia="SimSun"/>
          <w:lang w:eastAsia="zh-CN"/>
        </w:rPr>
        <w:t xml:space="preserve"> </w:t>
      </w:r>
      <w:proofErr w:type="spellStart"/>
      <w:r w:rsidRPr="004052F6">
        <w:rPr>
          <w:i/>
          <w:lang w:eastAsia="zh-CN"/>
        </w:rPr>
        <w:t>SlotFormatCombinationsPerCell</w:t>
      </w:r>
      <w:proofErr w:type="spellEnd"/>
      <w:del w:id="168" w:author="Aris Papasakellariou" w:date="2020-05-04T19:09:00Z">
        <w:r w:rsidR="00E303CC" w:rsidDel="00E303CC">
          <w:rPr>
            <w:i/>
            <w:lang w:eastAsia="zh-CN"/>
          </w:rPr>
          <w:delText>-IAB-MT</w:delText>
        </w:r>
      </w:del>
      <w:r>
        <w:rPr>
          <w:lang w:eastAsia="zh-CN"/>
        </w:rPr>
        <w:t xml:space="preserve">, a list of </w:t>
      </w:r>
      <w:r>
        <w:t>s</w:t>
      </w:r>
      <w:r w:rsidRPr="0096519C">
        <w:t>lot</w:t>
      </w:r>
      <w:r>
        <w:t xml:space="preserve"> format c</w:t>
      </w:r>
      <w:r w:rsidRPr="0096519C">
        <w:t>ombinations applicable for one serving cell</w:t>
      </w:r>
      <w:r>
        <w:t xml:space="preserve"> and, by </w:t>
      </w:r>
      <w:proofErr w:type="spellStart"/>
      <w:r>
        <w:rPr>
          <w:i/>
          <w:lang w:eastAsia="zh-CN"/>
        </w:rPr>
        <w:t>SlotFormatIndicator</w:t>
      </w:r>
      <w:proofErr w:type="spellEnd"/>
      <w:del w:id="169" w:author="Aris Papasakellariou" w:date="2020-05-04T19:09:00Z">
        <w:r w:rsidR="00E303CC" w:rsidDel="00E303CC">
          <w:rPr>
            <w:i/>
            <w:lang w:eastAsia="zh-CN"/>
          </w:rPr>
          <w:delText>-IAB-MT</w:delText>
        </w:r>
      </w:del>
      <w:r>
        <w:rPr>
          <w:szCs w:val="16"/>
          <w:lang w:eastAsia="zh-CN"/>
        </w:rPr>
        <w:t>, a configuration for monitor a DCI format 2_0 indicating a slot format combination, from the list of slot format combinations, over a number of slots as described in Clause 11.1.1. In addition to the slot formats in Table 11.1.1-1, an SFI field for an IAB-</w:t>
      </w:r>
      <w:del w:id="170" w:author="Aris Papasakellariou 1" w:date="2020-06-12T08:15:00Z">
        <w:r w:rsidDel="008E625C">
          <w:rPr>
            <w:szCs w:val="16"/>
            <w:lang w:eastAsia="zh-CN"/>
          </w:rPr>
          <w:delText xml:space="preserve">node </w:delText>
        </w:r>
      </w:del>
      <w:r>
        <w:rPr>
          <w:szCs w:val="16"/>
          <w:lang w:eastAsia="zh-CN"/>
        </w:rPr>
        <w:t>MT in DCI format 2_0 can indicate to the IAB-</w:t>
      </w:r>
      <w:del w:id="171" w:author="Aris Papasakellariou 1" w:date="2020-06-12T08:15:00Z">
        <w:r w:rsidDel="008E625C">
          <w:rPr>
            <w:szCs w:val="16"/>
            <w:lang w:eastAsia="zh-CN"/>
          </w:rPr>
          <w:delText xml:space="preserve">node </w:delText>
        </w:r>
      </w:del>
      <w:r>
        <w:rPr>
          <w:szCs w:val="16"/>
          <w:lang w:eastAsia="zh-CN"/>
        </w:rPr>
        <w:t>MT a slot format from the slot formats in Table 14-</w:t>
      </w:r>
      <w:ins w:id="172" w:author="Aris Papasakellariou" w:date="2020-05-04T18:55:00Z">
        <w:r w:rsidR="009A0756">
          <w:rPr>
            <w:szCs w:val="16"/>
            <w:lang w:eastAsia="zh-CN"/>
          </w:rPr>
          <w:t>2</w:t>
        </w:r>
      </w:ins>
      <w:del w:id="173" w:author="Aris Papasakellariou" w:date="2020-05-04T18:55:00Z">
        <w:r w:rsidR="009A0756" w:rsidDel="009A0756">
          <w:rPr>
            <w:szCs w:val="16"/>
            <w:lang w:eastAsia="zh-CN"/>
          </w:rPr>
          <w:delText>1</w:delText>
        </w:r>
      </w:del>
      <w:r>
        <w:rPr>
          <w:szCs w:val="16"/>
          <w:lang w:eastAsia="zh-CN"/>
        </w:rPr>
        <w:t>.</w:t>
      </w:r>
    </w:p>
    <w:p w14:paraId="70EA90A4" w14:textId="385CEA6A" w:rsidR="00B92123" w:rsidRPr="00CA657A" w:rsidRDefault="00B92123" w:rsidP="00B92123">
      <w:pPr>
        <w:pStyle w:val="TH"/>
      </w:pPr>
      <w:r>
        <w:lastRenderedPageBreak/>
        <w:t>Table 14</w:t>
      </w:r>
      <w:r w:rsidRPr="00CA657A">
        <w:t>-</w:t>
      </w:r>
      <w:ins w:id="174" w:author="Aris Papasakellariou" w:date="2020-05-04T18:56:00Z">
        <w:r w:rsidR="009A0756">
          <w:t>2</w:t>
        </w:r>
      </w:ins>
      <w:del w:id="175" w:author="Aris Papasakellariou" w:date="2020-05-04T18:56:00Z">
        <w:r w:rsidR="009A0756" w:rsidDel="009A0756">
          <w:delText>1</w:delText>
        </w:r>
      </w:del>
      <w:r w:rsidRPr="00CA657A">
        <w:t xml:space="preserve">: </w:t>
      </w:r>
      <w:r>
        <w:t>S</w:t>
      </w:r>
      <w:r w:rsidRPr="00CA657A">
        <w:t xml:space="preserve">lot </w:t>
      </w:r>
      <w:r>
        <w:t>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B92123" w:rsidRPr="00CA657A" w14:paraId="5F9607AD" w14:textId="77777777" w:rsidTr="00B92123">
        <w:trPr>
          <w:jc w:val="center"/>
        </w:trPr>
        <w:tc>
          <w:tcPr>
            <w:tcW w:w="1101" w:type="dxa"/>
            <w:vMerge w:val="restart"/>
            <w:shd w:val="clear" w:color="auto" w:fill="auto"/>
          </w:tcPr>
          <w:p w14:paraId="71BBE979" w14:textId="77777777" w:rsidR="00B92123" w:rsidRDefault="00B92123" w:rsidP="00B92123">
            <w:pPr>
              <w:keepNext/>
              <w:keepLines/>
              <w:spacing w:after="0"/>
              <w:jc w:val="center"/>
              <w:rPr>
                <w:rFonts w:ascii="Arial" w:eastAsia="Batang" w:hAnsi="Arial"/>
                <w:b/>
                <w:sz w:val="18"/>
              </w:rPr>
            </w:pPr>
            <w:r>
              <w:rPr>
                <w:rFonts w:ascii="Arial" w:eastAsia="Batang" w:hAnsi="Arial"/>
                <w:b/>
                <w:sz w:val="18"/>
              </w:rPr>
              <w:t>Slot</w:t>
            </w:r>
          </w:p>
          <w:p w14:paraId="50F8B793"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single" w:sz="4" w:space="0" w:color="auto"/>
            </w:tcBorders>
            <w:shd w:val="clear" w:color="auto" w:fill="auto"/>
          </w:tcPr>
          <w:p w14:paraId="70A75C8A"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B92123" w:rsidRPr="00CA657A" w14:paraId="08B44E1A" w14:textId="77777777" w:rsidTr="00B92123">
        <w:trPr>
          <w:jc w:val="center"/>
        </w:trPr>
        <w:tc>
          <w:tcPr>
            <w:tcW w:w="1101" w:type="dxa"/>
            <w:vMerge/>
            <w:tcBorders>
              <w:top w:val="single" w:sz="4" w:space="0" w:color="auto"/>
            </w:tcBorders>
            <w:shd w:val="clear" w:color="auto" w:fill="auto"/>
          </w:tcPr>
          <w:p w14:paraId="19B16745" w14:textId="77777777" w:rsidR="00B92123" w:rsidRPr="00CA657A" w:rsidRDefault="00B92123" w:rsidP="00B92123">
            <w:pPr>
              <w:keepNext/>
              <w:keepLines/>
              <w:spacing w:after="0"/>
              <w:jc w:val="center"/>
              <w:rPr>
                <w:rFonts w:ascii="Arial" w:eastAsia="Batang" w:hAnsi="Arial"/>
                <w:b/>
                <w:sz w:val="18"/>
              </w:rPr>
            </w:pPr>
          </w:p>
        </w:tc>
        <w:tc>
          <w:tcPr>
            <w:tcW w:w="713" w:type="dxa"/>
            <w:tcBorders>
              <w:top w:val="single" w:sz="4" w:space="0" w:color="auto"/>
            </w:tcBorders>
            <w:shd w:val="clear" w:color="auto" w:fill="auto"/>
          </w:tcPr>
          <w:p w14:paraId="45D3795D"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single" w:sz="4" w:space="0" w:color="auto"/>
            </w:tcBorders>
            <w:shd w:val="clear" w:color="auto" w:fill="auto"/>
          </w:tcPr>
          <w:p w14:paraId="5CE3C092"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single" w:sz="4" w:space="0" w:color="auto"/>
            </w:tcBorders>
            <w:shd w:val="clear" w:color="auto" w:fill="auto"/>
          </w:tcPr>
          <w:p w14:paraId="285F8E70"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single" w:sz="4" w:space="0" w:color="auto"/>
            </w:tcBorders>
            <w:shd w:val="clear" w:color="auto" w:fill="auto"/>
          </w:tcPr>
          <w:p w14:paraId="74E819A7"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single" w:sz="4" w:space="0" w:color="auto"/>
            </w:tcBorders>
            <w:shd w:val="clear" w:color="auto" w:fill="auto"/>
          </w:tcPr>
          <w:p w14:paraId="072D1A00"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single" w:sz="4" w:space="0" w:color="auto"/>
            </w:tcBorders>
            <w:shd w:val="clear" w:color="auto" w:fill="auto"/>
          </w:tcPr>
          <w:p w14:paraId="684B2F10"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single" w:sz="4" w:space="0" w:color="auto"/>
            </w:tcBorders>
            <w:shd w:val="clear" w:color="auto" w:fill="auto"/>
          </w:tcPr>
          <w:p w14:paraId="27597A71"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single" w:sz="4" w:space="0" w:color="auto"/>
            </w:tcBorders>
            <w:shd w:val="clear" w:color="auto" w:fill="auto"/>
          </w:tcPr>
          <w:p w14:paraId="2EBAFDAB"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single" w:sz="4" w:space="0" w:color="auto"/>
            </w:tcBorders>
            <w:shd w:val="clear" w:color="auto" w:fill="auto"/>
          </w:tcPr>
          <w:p w14:paraId="56A260F0"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single" w:sz="4" w:space="0" w:color="auto"/>
            </w:tcBorders>
            <w:shd w:val="clear" w:color="auto" w:fill="auto"/>
          </w:tcPr>
          <w:p w14:paraId="2E6DAC88"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single" w:sz="4" w:space="0" w:color="auto"/>
            </w:tcBorders>
            <w:shd w:val="clear" w:color="auto" w:fill="auto"/>
          </w:tcPr>
          <w:p w14:paraId="4080B2FA"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single" w:sz="4" w:space="0" w:color="auto"/>
            </w:tcBorders>
            <w:shd w:val="clear" w:color="auto" w:fill="auto"/>
          </w:tcPr>
          <w:p w14:paraId="245EE4EF"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single" w:sz="4" w:space="0" w:color="auto"/>
            </w:tcBorders>
            <w:shd w:val="clear" w:color="auto" w:fill="auto"/>
          </w:tcPr>
          <w:p w14:paraId="67815C92"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single" w:sz="4" w:space="0" w:color="auto"/>
              <w:right w:val="single" w:sz="4" w:space="0" w:color="auto"/>
            </w:tcBorders>
            <w:shd w:val="clear" w:color="auto" w:fill="auto"/>
          </w:tcPr>
          <w:p w14:paraId="68C92C45"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13</w:t>
            </w:r>
          </w:p>
        </w:tc>
      </w:tr>
      <w:tr w:rsidR="00B92123" w:rsidRPr="00CA657A" w14:paraId="766E106F" w14:textId="77777777" w:rsidTr="00B92123">
        <w:trPr>
          <w:jc w:val="center"/>
        </w:trPr>
        <w:tc>
          <w:tcPr>
            <w:tcW w:w="1101" w:type="dxa"/>
            <w:shd w:val="clear" w:color="auto" w:fill="auto"/>
          </w:tcPr>
          <w:p w14:paraId="0824F8AA"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56</w:t>
            </w:r>
          </w:p>
        </w:tc>
        <w:tc>
          <w:tcPr>
            <w:tcW w:w="713" w:type="dxa"/>
            <w:shd w:val="clear" w:color="auto" w:fill="auto"/>
            <w:vAlign w:val="bottom"/>
          </w:tcPr>
          <w:p w14:paraId="0D64549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D0E25F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2D3009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3C9AF56"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B586F5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AB3C87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E1DC2F0"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6CC3EE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495722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4499E1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74269E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9E516A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4A237A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tcBorders>
              <w:right w:val="single" w:sz="4" w:space="0" w:color="auto"/>
            </w:tcBorders>
            <w:shd w:val="clear" w:color="auto" w:fill="auto"/>
            <w:vAlign w:val="bottom"/>
          </w:tcPr>
          <w:p w14:paraId="5E3D72E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30A62AE1" w14:textId="77777777" w:rsidTr="00B92123">
        <w:trPr>
          <w:jc w:val="center"/>
        </w:trPr>
        <w:tc>
          <w:tcPr>
            <w:tcW w:w="1101" w:type="dxa"/>
            <w:shd w:val="clear" w:color="auto" w:fill="auto"/>
          </w:tcPr>
          <w:p w14:paraId="77797093"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57</w:t>
            </w:r>
          </w:p>
        </w:tc>
        <w:tc>
          <w:tcPr>
            <w:tcW w:w="713" w:type="dxa"/>
            <w:shd w:val="clear" w:color="auto" w:fill="auto"/>
            <w:vAlign w:val="bottom"/>
          </w:tcPr>
          <w:p w14:paraId="08E0BA2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05242A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ED414B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92BFA6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7327BF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6CB7DB0"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7A1AE9E"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0B4A98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DD8A0D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A9F6186"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F6D3BF6"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CA252A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A49243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2FFF6A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4BA3D534" w14:textId="77777777" w:rsidTr="00B92123">
        <w:trPr>
          <w:jc w:val="center"/>
        </w:trPr>
        <w:tc>
          <w:tcPr>
            <w:tcW w:w="1101" w:type="dxa"/>
            <w:shd w:val="clear" w:color="auto" w:fill="auto"/>
          </w:tcPr>
          <w:p w14:paraId="71C7B4C8"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58</w:t>
            </w:r>
          </w:p>
        </w:tc>
        <w:tc>
          <w:tcPr>
            <w:tcW w:w="713" w:type="dxa"/>
            <w:shd w:val="clear" w:color="auto" w:fill="auto"/>
            <w:vAlign w:val="bottom"/>
          </w:tcPr>
          <w:p w14:paraId="156F529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AC0677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24DF65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3EFD3E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2A1013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5B93D1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E69F44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1CCF57F"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EF301D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B9AAD4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7F69FFC"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B6477E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8591F0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E08334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2A8CD662" w14:textId="77777777" w:rsidTr="00B92123">
        <w:trPr>
          <w:jc w:val="center"/>
        </w:trPr>
        <w:tc>
          <w:tcPr>
            <w:tcW w:w="1101" w:type="dxa"/>
            <w:shd w:val="clear" w:color="auto" w:fill="auto"/>
          </w:tcPr>
          <w:p w14:paraId="6736FE89"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59</w:t>
            </w:r>
          </w:p>
        </w:tc>
        <w:tc>
          <w:tcPr>
            <w:tcW w:w="713" w:type="dxa"/>
            <w:shd w:val="clear" w:color="auto" w:fill="auto"/>
            <w:vAlign w:val="bottom"/>
          </w:tcPr>
          <w:p w14:paraId="43CFB50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260663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73D5CC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81D75F2"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D42801C"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B3978AE"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6D78220"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4A7FA70"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B3F7B6B"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D6EA4D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8B5C3F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02B8CA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1BEFBA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6C8A5C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401623F8" w14:textId="77777777" w:rsidTr="00B92123">
        <w:trPr>
          <w:jc w:val="center"/>
        </w:trPr>
        <w:tc>
          <w:tcPr>
            <w:tcW w:w="1101" w:type="dxa"/>
            <w:shd w:val="clear" w:color="auto" w:fill="auto"/>
          </w:tcPr>
          <w:p w14:paraId="78092738"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60</w:t>
            </w:r>
          </w:p>
        </w:tc>
        <w:tc>
          <w:tcPr>
            <w:tcW w:w="713" w:type="dxa"/>
            <w:shd w:val="clear" w:color="auto" w:fill="auto"/>
            <w:vAlign w:val="bottom"/>
          </w:tcPr>
          <w:p w14:paraId="12328356"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6E5349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220319F"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81C584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273B2D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BA10FD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CEA73D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969ED4B"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FC1445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466AAB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1B13AA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22F2C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2C8904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354323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11D5EDA0" w14:textId="77777777" w:rsidTr="00B92123">
        <w:trPr>
          <w:jc w:val="center"/>
        </w:trPr>
        <w:tc>
          <w:tcPr>
            <w:tcW w:w="1101" w:type="dxa"/>
            <w:shd w:val="clear" w:color="auto" w:fill="auto"/>
          </w:tcPr>
          <w:p w14:paraId="2C6EB457"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61</w:t>
            </w:r>
          </w:p>
        </w:tc>
        <w:tc>
          <w:tcPr>
            <w:tcW w:w="713" w:type="dxa"/>
            <w:shd w:val="clear" w:color="auto" w:fill="auto"/>
            <w:vAlign w:val="bottom"/>
          </w:tcPr>
          <w:p w14:paraId="2E093FE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3E45F26"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B23086C"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A070C5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B718880"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D8E6BFE"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BD1D2C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B8FFE86"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E24398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EC03B5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B0B0F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88227C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43D101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59EA2B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0800B836" w14:textId="77777777" w:rsidTr="00B92123">
        <w:trPr>
          <w:jc w:val="center"/>
        </w:trPr>
        <w:tc>
          <w:tcPr>
            <w:tcW w:w="1101" w:type="dxa"/>
            <w:shd w:val="clear" w:color="auto" w:fill="auto"/>
          </w:tcPr>
          <w:p w14:paraId="5709D91B"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62</w:t>
            </w:r>
          </w:p>
        </w:tc>
        <w:tc>
          <w:tcPr>
            <w:tcW w:w="713" w:type="dxa"/>
            <w:shd w:val="clear" w:color="auto" w:fill="auto"/>
            <w:vAlign w:val="bottom"/>
          </w:tcPr>
          <w:p w14:paraId="2FDAD3A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8F758C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415CEB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3A734A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09B575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2725D5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873263F"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48F2AB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3664A3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6398EA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92337E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7243D1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4492AB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5F9B77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1D621A86" w14:textId="77777777" w:rsidTr="00B92123">
        <w:trPr>
          <w:jc w:val="center"/>
        </w:trPr>
        <w:tc>
          <w:tcPr>
            <w:tcW w:w="1101" w:type="dxa"/>
            <w:shd w:val="clear" w:color="auto" w:fill="auto"/>
          </w:tcPr>
          <w:p w14:paraId="1EA7B0E2"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63</w:t>
            </w:r>
          </w:p>
        </w:tc>
        <w:tc>
          <w:tcPr>
            <w:tcW w:w="713" w:type="dxa"/>
            <w:shd w:val="clear" w:color="auto" w:fill="auto"/>
            <w:vAlign w:val="bottom"/>
          </w:tcPr>
          <w:p w14:paraId="2239899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4606E9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27FD06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C69E93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623A902"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117920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049403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531C15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D22EF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5FD0A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8D58A1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31F56E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4554E0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7A0582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44AC6F68" w14:textId="77777777" w:rsidTr="00B92123">
        <w:trPr>
          <w:jc w:val="center"/>
        </w:trPr>
        <w:tc>
          <w:tcPr>
            <w:tcW w:w="1101" w:type="dxa"/>
            <w:shd w:val="clear" w:color="auto" w:fill="auto"/>
          </w:tcPr>
          <w:p w14:paraId="57A0380E"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64</w:t>
            </w:r>
          </w:p>
        </w:tc>
        <w:tc>
          <w:tcPr>
            <w:tcW w:w="713" w:type="dxa"/>
            <w:shd w:val="clear" w:color="auto" w:fill="auto"/>
            <w:vAlign w:val="bottom"/>
          </w:tcPr>
          <w:p w14:paraId="389365D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9B6295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C5CD8B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0F2530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B67DAA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A3C31D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2506C7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25D813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3239F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9E5F08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548347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E10BA0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2BC81D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4CF02D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2FCF9C2D" w14:textId="77777777" w:rsidTr="00B92123">
        <w:trPr>
          <w:jc w:val="center"/>
        </w:trPr>
        <w:tc>
          <w:tcPr>
            <w:tcW w:w="1101" w:type="dxa"/>
            <w:shd w:val="clear" w:color="auto" w:fill="auto"/>
          </w:tcPr>
          <w:p w14:paraId="263AD44E"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65</w:t>
            </w:r>
          </w:p>
        </w:tc>
        <w:tc>
          <w:tcPr>
            <w:tcW w:w="713" w:type="dxa"/>
            <w:shd w:val="clear" w:color="auto" w:fill="auto"/>
            <w:vAlign w:val="bottom"/>
          </w:tcPr>
          <w:p w14:paraId="39EF80E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4315CE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4C6308E"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241B69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E06942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D6D5E3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7C49F4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D202AB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613448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C3818A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1687F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E6A417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D5EDB2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B0B693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0BF876B6" w14:textId="77777777" w:rsidTr="00B92123">
        <w:trPr>
          <w:jc w:val="center"/>
        </w:trPr>
        <w:tc>
          <w:tcPr>
            <w:tcW w:w="1101" w:type="dxa"/>
            <w:shd w:val="clear" w:color="auto" w:fill="auto"/>
          </w:tcPr>
          <w:p w14:paraId="4AA72B4F"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66</w:t>
            </w:r>
          </w:p>
        </w:tc>
        <w:tc>
          <w:tcPr>
            <w:tcW w:w="713" w:type="dxa"/>
            <w:shd w:val="clear" w:color="auto" w:fill="auto"/>
            <w:vAlign w:val="bottom"/>
          </w:tcPr>
          <w:p w14:paraId="0A35620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CFF32D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54F0D3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4BAFB6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44A908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B967DA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75F52F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EFE01A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1933C0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8731E9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368F08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BE03FF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501AC4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C3C2F8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245CE75D" w14:textId="77777777" w:rsidTr="00B92123">
        <w:trPr>
          <w:jc w:val="center"/>
        </w:trPr>
        <w:tc>
          <w:tcPr>
            <w:tcW w:w="1101" w:type="dxa"/>
            <w:shd w:val="clear" w:color="auto" w:fill="auto"/>
          </w:tcPr>
          <w:p w14:paraId="55EED2B9"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67</w:t>
            </w:r>
          </w:p>
        </w:tc>
        <w:tc>
          <w:tcPr>
            <w:tcW w:w="713" w:type="dxa"/>
            <w:shd w:val="clear" w:color="auto" w:fill="auto"/>
            <w:vAlign w:val="bottom"/>
          </w:tcPr>
          <w:p w14:paraId="4616DC4C"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60E2852"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82DD46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139CAE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1290FA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F4B35F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3612D1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20B198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EDF31E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38A26F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6048BB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770029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1FDC9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45DFA6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5C4CCF8A" w14:textId="77777777" w:rsidTr="00B92123">
        <w:trPr>
          <w:jc w:val="center"/>
        </w:trPr>
        <w:tc>
          <w:tcPr>
            <w:tcW w:w="1101" w:type="dxa"/>
            <w:shd w:val="clear" w:color="auto" w:fill="auto"/>
          </w:tcPr>
          <w:p w14:paraId="1B24A45E"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68</w:t>
            </w:r>
          </w:p>
        </w:tc>
        <w:tc>
          <w:tcPr>
            <w:tcW w:w="713" w:type="dxa"/>
            <w:shd w:val="clear" w:color="auto" w:fill="auto"/>
            <w:vAlign w:val="bottom"/>
          </w:tcPr>
          <w:p w14:paraId="67C26BDC"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8B0BC3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1F31C6B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3A1964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0DF66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7B3CA5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766CA3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D6892E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FD933A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9ECE3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59807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A37FA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064D25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6E6B8D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6ED09EAF" w14:textId="77777777" w:rsidTr="00B92123">
        <w:trPr>
          <w:jc w:val="center"/>
        </w:trPr>
        <w:tc>
          <w:tcPr>
            <w:tcW w:w="1101" w:type="dxa"/>
            <w:shd w:val="clear" w:color="auto" w:fill="auto"/>
          </w:tcPr>
          <w:p w14:paraId="09C2C205"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69</w:t>
            </w:r>
          </w:p>
        </w:tc>
        <w:tc>
          <w:tcPr>
            <w:tcW w:w="713" w:type="dxa"/>
            <w:shd w:val="clear" w:color="auto" w:fill="auto"/>
            <w:vAlign w:val="bottom"/>
          </w:tcPr>
          <w:p w14:paraId="0F99E7F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E65111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264DDD8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3837A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BBC7AB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8BD291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BDDD99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F1D40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05F8CF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CAF048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14E203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D37928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7FD6B7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0105D1A"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5F177041" w14:textId="77777777" w:rsidTr="00B92123">
        <w:trPr>
          <w:jc w:val="center"/>
        </w:trPr>
        <w:tc>
          <w:tcPr>
            <w:tcW w:w="1101" w:type="dxa"/>
            <w:shd w:val="clear" w:color="auto" w:fill="auto"/>
          </w:tcPr>
          <w:p w14:paraId="5464A386"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70</w:t>
            </w:r>
          </w:p>
        </w:tc>
        <w:tc>
          <w:tcPr>
            <w:tcW w:w="713" w:type="dxa"/>
            <w:shd w:val="clear" w:color="auto" w:fill="auto"/>
            <w:vAlign w:val="bottom"/>
          </w:tcPr>
          <w:p w14:paraId="33E2209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508798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12AE68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5DA31D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EB5ECE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4F1D5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24380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A86B76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D36566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89DE73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CBCFAF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8F557A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72FC3A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E70F943"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2B4CF143" w14:textId="77777777" w:rsidTr="00B92123">
        <w:trPr>
          <w:jc w:val="center"/>
        </w:trPr>
        <w:tc>
          <w:tcPr>
            <w:tcW w:w="1101" w:type="dxa"/>
            <w:shd w:val="clear" w:color="auto" w:fill="auto"/>
          </w:tcPr>
          <w:p w14:paraId="213A638D"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7</w:t>
            </w:r>
            <w:r w:rsidRPr="00CA657A">
              <w:rPr>
                <w:rFonts w:ascii="Arial" w:eastAsia="Batang" w:hAnsi="Arial"/>
                <w:sz w:val="18"/>
              </w:rPr>
              <w:t>1</w:t>
            </w:r>
          </w:p>
        </w:tc>
        <w:tc>
          <w:tcPr>
            <w:tcW w:w="713" w:type="dxa"/>
            <w:shd w:val="clear" w:color="auto" w:fill="auto"/>
            <w:vAlign w:val="bottom"/>
          </w:tcPr>
          <w:p w14:paraId="5809EE50"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00867F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D88BCE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1C3CBC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6D4D4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F3BBC9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1BE040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1AD7C5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8758B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E623E4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9FC927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98AF90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38064A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A3003C"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3A92A094" w14:textId="77777777" w:rsidTr="00B92123">
        <w:trPr>
          <w:jc w:val="center"/>
        </w:trPr>
        <w:tc>
          <w:tcPr>
            <w:tcW w:w="1101" w:type="dxa"/>
            <w:shd w:val="clear" w:color="auto" w:fill="auto"/>
          </w:tcPr>
          <w:p w14:paraId="41D06DBB"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72</w:t>
            </w:r>
          </w:p>
        </w:tc>
        <w:tc>
          <w:tcPr>
            <w:tcW w:w="713" w:type="dxa"/>
            <w:shd w:val="clear" w:color="auto" w:fill="auto"/>
            <w:vAlign w:val="bottom"/>
          </w:tcPr>
          <w:p w14:paraId="740E895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CB7590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50DEF83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E6643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59FC8A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DE1A8B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512BD4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AF491E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38F2D5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6CACF8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D872F2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627BF5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DE4F301"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434B4B40"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78E08A32" w14:textId="77777777" w:rsidTr="00B92123">
        <w:trPr>
          <w:jc w:val="center"/>
        </w:trPr>
        <w:tc>
          <w:tcPr>
            <w:tcW w:w="1101" w:type="dxa"/>
            <w:shd w:val="clear" w:color="auto" w:fill="auto"/>
          </w:tcPr>
          <w:p w14:paraId="26272ECD"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73</w:t>
            </w:r>
          </w:p>
        </w:tc>
        <w:tc>
          <w:tcPr>
            <w:tcW w:w="713" w:type="dxa"/>
            <w:shd w:val="clear" w:color="auto" w:fill="auto"/>
            <w:vAlign w:val="bottom"/>
          </w:tcPr>
          <w:p w14:paraId="483B2A9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0DCCA1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1412D1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C6BC4A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D648A8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522E53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6C01AB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2CEA18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C1660F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1940B0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776DC4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5EDBBD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C4B8FA7"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09D2D921"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025F2A7B" w14:textId="77777777" w:rsidTr="00B92123">
        <w:trPr>
          <w:jc w:val="center"/>
        </w:trPr>
        <w:tc>
          <w:tcPr>
            <w:tcW w:w="1101" w:type="dxa"/>
            <w:shd w:val="clear" w:color="auto" w:fill="auto"/>
          </w:tcPr>
          <w:p w14:paraId="59229DBE"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74</w:t>
            </w:r>
          </w:p>
        </w:tc>
        <w:tc>
          <w:tcPr>
            <w:tcW w:w="713" w:type="dxa"/>
            <w:shd w:val="clear" w:color="auto" w:fill="auto"/>
            <w:vAlign w:val="bottom"/>
          </w:tcPr>
          <w:p w14:paraId="200A6C5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AEB628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32ED65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6E19B8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8184E4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780CC1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32292A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061EE8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07CE2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E7BF78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4D47FD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38331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20DD699"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27EE7730"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750AF4BF" w14:textId="77777777" w:rsidTr="00B92123">
        <w:trPr>
          <w:jc w:val="center"/>
        </w:trPr>
        <w:tc>
          <w:tcPr>
            <w:tcW w:w="1101" w:type="dxa"/>
            <w:shd w:val="clear" w:color="auto" w:fill="auto"/>
          </w:tcPr>
          <w:p w14:paraId="17ED7373"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75</w:t>
            </w:r>
          </w:p>
        </w:tc>
        <w:tc>
          <w:tcPr>
            <w:tcW w:w="713" w:type="dxa"/>
            <w:shd w:val="clear" w:color="auto" w:fill="auto"/>
            <w:vAlign w:val="bottom"/>
          </w:tcPr>
          <w:p w14:paraId="0B72B03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9DDEEC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621D9A0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4AC2EE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C8F4A1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1B860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AF2145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03E86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4F6E51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EBECBD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89ECAF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EDCAFEF"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33562DA1"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0C21501C"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1E2A3DED" w14:textId="77777777" w:rsidTr="00B92123">
        <w:trPr>
          <w:jc w:val="center"/>
        </w:trPr>
        <w:tc>
          <w:tcPr>
            <w:tcW w:w="1101" w:type="dxa"/>
            <w:shd w:val="clear" w:color="auto" w:fill="auto"/>
          </w:tcPr>
          <w:p w14:paraId="405C3487" w14:textId="77777777" w:rsidR="00B92123" w:rsidRDefault="00B92123" w:rsidP="00B92123">
            <w:pPr>
              <w:keepNext/>
              <w:keepLines/>
              <w:spacing w:after="0"/>
              <w:jc w:val="center"/>
              <w:rPr>
                <w:rFonts w:ascii="Arial" w:eastAsia="Batang" w:hAnsi="Arial"/>
                <w:sz w:val="18"/>
              </w:rPr>
            </w:pPr>
            <w:r>
              <w:rPr>
                <w:rFonts w:ascii="Arial" w:eastAsia="Batang" w:hAnsi="Arial"/>
                <w:sz w:val="18"/>
              </w:rPr>
              <w:t>76</w:t>
            </w:r>
          </w:p>
        </w:tc>
        <w:tc>
          <w:tcPr>
            <w:tcW w:w="713" w:type="dxa"/>
            <w:shd w:val="clear" w:color="auto" w:fill="auto"/>
            <w:vAlign w:val="bottom"/>
          </w:tcPr>
          <w:p w14:paraId="2C5803AC"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791B526"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3BDF609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388C537"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31029258"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AB4F8C2"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BB80C8F"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7EC69ADE"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4303D72"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69B20F8F"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6F0BD649"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3428999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499256D"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23D8BD5"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5261A673" w14:textId="77777777" w:rsidTr="00B92123">
        <w:trPr>
          <w:jc w:val="center"/>
        </w:trPr>
        <w:tc>
          <w:tcPr>
            <w:tcW w:w="1101" w:type="dxa"/>
            <w:shd w:val="clear" w:color="auto" w:fill="auto"/>
          </w:tcPr>
          <w:p w14:paraId="559674E1" w14:textId="77777777" w:rsidR="00B92123" w:rsidRDefault="00B92123" w:rsidP="00B92123">
            <w:pPr>
              <w:keepNext/>
              <w:keepLines/>
              <w:spacing w:after="0"/>
              <w:jc w:val="center"/>
              <w:rPr>
                <w:rFonts w:ascii="Arial" w:eastAsia="Batang" w:hAnsi="Arial"/>
                <w:sz w:val="18"/>
              </w:rPr>
            </w:pPr>
            <w:r>
              <w:rPr>
                <w:rFonts w:ascii="Arial" w:eastAsia="Batang" w:hAnsi="Arial"/>
                <w:sz w:val="18"/>
              </w:rPr>
              <w:t>77</w:t>
            </w:r>
          </w:p>
        </w:tc>
        <w:tc>
          <w:tcPr>
            <w:tcW w:w="713" w:type="dxa"/>
            <w:shd w:val="clear" w:color="auto" w:fill="auto"/>
            <w:vAlign w:val="bottom"/>
          </w:tcPr>
          <w:p w14:paraId="080EB608"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3769FFAA"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7881DD6B"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91848B6"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3AA24E4"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5156103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6DB85867"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54246C7D"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462E808"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316C2E9C"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E44D6E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51F48F7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E31A42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17220D0"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3DD7AA63" w14:textId="77777777" w:rsidTr="00B92123">
        <w:trPr>
          <w:jc w:val="center"/>
        </w:trPr>
        <w:tc>
          <w:tcPr>
            <w:tcW w:w="1101" w:type="dxa"/>
            <w:shd w:val="clear" w:color="auto" w:fill="auto"/>
          </w:tcPr>
          <w:p w14:paraId="073B7048" w14:textId="77777777" w:rsidR="00B92123" w:rsidRDefault="00B92123" w:rsidP="00B92123">
            <w:pPr>
              <w:keepNext/>
              <w:keepLines/>
              <w:spacing w:after="0"/>
              <w:jc w:val="center"/>
              <w:rPr>
                <w:rFonts w:ascii="Arial" w:eastAsia="Batang" w:hAnsi="Arial"/>
                <w:sz w:val="18"/>
              </w:rPr>
            </w:pPr>
            <w:r>
              <w:rPr>
                <w:rFonts w:ascii="Arial" w:eastAsia="Batang" w:hAnsi="Arial"/>
                <w:sz w:val="18"/>
              </w:rPr>
              <w:t>78</w:t>
            </w:r>
          </w:p>
        </w:tc>
        <w:tc>
          <w:tcPr>
            <w:tcW w:w="713" w:type="dxa"/>
            <w:shd w:val="clear" w:color="auto" w:fill="auto"/>
            <w:vAlign w:val="bottom"/>
          </w:tcPr>
          <w:p w14:paraId="0E4F4038"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15F5174"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0C48FF5"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FD3620C"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B65617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B58FCC8"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FE6435E"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FB36E9F"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1A7C52B"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C43E2C1"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35EE1A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A04825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A090AF1"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7F57008"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4CB65FD6" w14:textId="77777777" w:rsidTr="00B92123">
        <w:trPr>
          <w:jc w:val="center"/>
        </w:trPr>
        <w:tc>
          <w:tcPr>
            <w:tcW w:w="1101" w:type="dxa"/>
            <w:shd w:val="clear" w:color="auto" w:fill="auto"/>
          </w:tcPr>
          <w:p w14:paraId="15B07CBF" w14:textId="77777777" w:rsidR="00B92123" w:rsidRDefault="00B92123" w:rsidP="00B92123">
            <w:pPr>
              <w:keepNext/>
              <w:keepLines/>
              <w:spacing w:after="0"/>
              <w:jc w:val="center"/>
              <w:rPr>
                <w:rFonts w:ascii="Arial" w:eastAsia="Batang" w:hAnsi="Arial"/>
                <w:sz w:val="18"/>
              </w:rPr>
            </w:pPr>
            <w:r>
              <w:rPr>
                <w:rFonts w:ascii="Arial" w:eastAsia="Batang" w:hAnsi="Arial"/>
                <w:sz w:val="18"/>
              </w:rPr>
              <w:t>79</w:t>
            </w:r>
          </w:p>
        </w:tc>
        <w:tc>
          <w:tcPr>
            <w:tcW w:w="713" w:type="dxa"/>
            <w:shd w:val="clear" w:color="auto" w:fill="auto"/>
            <w:vAlign w:val="bottom"/>
          </w:tcPr>
          <w:p w14:paraId="2EAE6AA1"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743D61A6"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71D8223A"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BA5EDE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7A480DE"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CF0CF9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D57BE86"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A34F43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C89E482"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11012B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0ABA964"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48E14CE"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69C0F482"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A710415"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615CD1F2" w14:textId="77777777" w:rsidTr="00B92123">
        <w:trPr>
          <w:jc w:val="center"/>
        </w:trPr>
        <w:tc>
          <w:tcPr>
            <w:tcW w:w="1101" w:type="dxa"/>
            <w:shd w:val="clear" w:color="auto" w:fill="auto"/>
          </w:tcPr>
          <w:p w14:paraId="0B877627" w14:textId="77777777" w:rsidR="00B92123" w:rsidRDefault="00B92123" w:rsidP="00B92123">
            <w:pPr>
              <w:keepNext/>
              <w:keepLines/>
              <w:spacing w:after="0"/>
              <w:jc w:val="center"/>
              <w:rPr>
                <w:rFonts w:ascii="Arial" w:eastAsia="Batang" w:hAnsi="Arial"/>
                <w:sz w:val="18"/>
              </w:rPr>
            </w:pPr>
            <w:r>
              <w:rPr>
                <w:rFonts w:ascii="Arial" w:eastAsia="Batang" w:hAnsi="Arial"/>
                <w:sz w:val="18"/>
              </w:rPr>
              <w:t>80</w:t>
            </w:r>
          </w:p>
        </w:tc>
        <w:tc>
          <w:tcPr>
            <w:tcW w:w="713" w:type="dxa"/>
            <w:shd w:val="clear" w:color="auto" w:fill="auto"/>
            <w:vAlign w:val="bottom"/>
          </w:tcPr>
          <w:p w14:paraId="66CC6EBD"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BC127D2"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C2170F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9F8819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D91268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147EB466"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BDB73DC"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CF8B1B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BC67772"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7E13292"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55DE2EF"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DD7A0C6"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743F9D60"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78556B9"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640AE61C" w14:textId="77777777" w:rsidTr="00B92123">
        <w:trPr>
          <w:jc w:val="center"/>
        </w:trPr>
        <w:tc>
          <w:tcPr>
            <w:tcW w:w="1101" w:type="dxa"/>
            <w:shd w:val="clear" w:color="auto" w:fill="auto"/>
          </w:tcPr>
          <w:p w14:paraId="40EF097B" w14:textId="77777777" w:rsidR="00B92123" w:rsidRDefault="00B92123" w:rsidP="00B92123">
            <w:pPr>
              <w:keepNext/>
              <w:keepLines/>
              <w:spacing w:after="0"/>
              <w:jc w:val="center"/>
              <w:rPr>
                <w:rFonts w:ascii="Arial" w:eastAsia="Batang" w:hAnsi="Arial"/>
                <w:sz w:val="18"/>
              </w:rPr>
            </w:pPr>
            <w:r>
              <w:rPr>
                <w:rFonts w:ascii="Arial" w:eastAsia="Batang" w:hAnsi="Arial"/>
                <w:sz w:val="18"/>
              </w:rPr>
              <w:t>81</w:t>
            </w:r>
          </w:p>
        </w:tc>
        <w:tc>
          <w:tcPr>
            <w:tcW w:w="713" w:type="dxa"/>
            <w:shd w:val="clear" w:color="auto" w:fill="auto"/>
            <w:vAlign w:val="bottom"/>
          </w:tcPr>
          <w:p w14:paraId="2D4B81FC"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4C67345"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0C40E5E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0C16FFE"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7F23446"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1CC227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F53228C"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3611D5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FAE78B3"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135967F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7F50DDE"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F21F9E1"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57C0CB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300E2D5"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649A62B7" w14:textId="77777777" w:rsidTr="00B92123">
        <w:trPr>
          <w:jc w:val="center"/>
        </w:trPr>
        <w:tc>
          <w:tcPr>
            <w:tcW w:w="1101" w:type="dxa"/>
            <w:shd w:val="clear" w:color="auto" w:fill="auto"/>
          </w:tcPr>
          <w:p w14:paraId="112AAD1F" w14:textId="77777777" w:rsidR="00B92123" w:rsidRDefault="00B92123" w:rsidP="00B92123">
            <w:pPr>
              <w:keepNext/>
              <w:keepLines/>
              <w:spacing w:after="0"/>
              <w:jc w:val="center"/>
              <w:rPr>
                <w:rFonts w:ascii="Arial" w:eastAsia="Batang" w:hAnsi="Arial"/>
                <w:sz w:val="18"/>
              </w:rPr>
            </w:pPr>
            <w:r>
              <w:rPr>
                <w:rFonts w:ascii="Arial" w:eastAsia="Batang" w:hAnsi="Arial"/>
                <w:sz w:val="18"/>
              </w:rPr>
              <w:t>82</w:t>
            </w:r>
          </w:p>
        </w:tc>
        <w:tc>
          <w:tcPr>
            <w:tcW w:w="713" w:type="dxa"/>
            <w:shd w:val="clear" w:color="auto" w:fill="auto"/>
            <w:vAlign w:val="bottom"/>
          </w:tcPr>
          <w:p w14:paraId="2D4035C9"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35C2A5A"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51D1795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C29C73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19CD62E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758E9FF"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915DBEA"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6A278A6"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1FB4D92"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0DBCF02"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BA12199"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3F92A1F5"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775BFBE5"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EDB7814"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15EE64F9" w14:textId="77777777" w:rsidTr="00B92123">
        <w:trPr>
          <w:jc w:val="center"/>
        </w:trPr>
        <w:tc>
          <w:tcPr>
            <w:tcW w:w="1101" w:type="dxa"/>
            <w:shd w:val="clear" w:color="auto" w:fill="auto"/>
          </w:tcPr>
          <w:p w14:paraId="11CA0350" w14:textId="77777777" w:rsidR="00B92123" w:rsidRDefault="00B92123" w:rsidP="00B92123">
            <w:pPr>
              <w:keepNext/>
              <w:keepLines/>
              <w:spacing w:after="0"/>
              <w:jc w:val="center"/>
              <w:rPr>
                <w:rFonts w:ascii="Arial" w:eastAsia="Batang" w:hAnsi="Arial"/>
                <w:sz w:val="18"/>
              </w:rPr>
            </w:pPr>
            <w:r>
              <w:rPr>
                <w:rFonts w:ascii="Arial" w:eastAsia="Batang" w:hAnsi="Arial"/>
                <w:sz w:val="18"/>
              </w:rPr>
              <w:t>83</w:t>
            </w:r>
          </w:p>
        </w:tc>
        <w:tc>
          <w:tcPr>
            <w:tcW w:w="713" w:type="dxa"/>
            <w:shd w:val="clear" w:color="auto" w:fill="auto"/>
            <w:vAlign w:val="bottom"/>
          </w:tcPr>
          <w:p w14:paraId="0DEDDF12"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79936231"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262AFBE5"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A0E510A"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247C618"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687824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79DA58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5E2F2D2"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E8A3B86"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181A90B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E2DD0CF"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EB06E5D"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6186C57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A5264B7"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15D671CA" w14:textId="77777777" w:rsidTr="00B92123">
        <w:trPr>
          <w:jc w:val="center"/>
        </w:trPr>
        <w:tc>
          <w:tcPr>
            <w:tcW w:w="1101" w:type="dxa"/>
            <w:shd w:val="clear" w:color="auto" w:fill="auto"/>
          </w:tcPr>
          <w:p w14:paraId="75A4698A" w14:textId="77777777" w:rsidR="00B92123" w:rsidRDefault="00B92123" w:rsidP="00B92123">
            <w:pPr>
              <w:keepNext/>
              <w:keepLines/>
              <w:spacing w:after="0"/>
              <w:jc w:val="center"/>
              <w:rPr>
                <w:rFonts w:ascii="Arial" w:eastAsia="Batang" w:hAnsi="Arial"/>
                <w:sz w:val="18"/>
              </w:rPr>
            </w:pPr>
            <w:r>
              <w:rPr>
                <w:rFonts w:ascii="Arial" w:eastAsia="Batang" w:hAnsi="Arial"/>
                <w:sz w:val="18"/>
              </w:rPr>
              <w:t>84</w:t>
            </w:r>
          </w:p>
        </w:tc>
        <w:tc>
          <w:tcPr>
            <w:tcW w:w="713" w:type="dxa"/>
            <w:shd w:val="clear" w:color="auto" w:fill="auto"/>
            <w:vAlign w:val="bottom"/>
          </w:tcPr>
          <w:p w14:paraId="3F71BF1B"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09BD3EE9" w14:textId="77777777" w:rsidR="00B92123" w:rsidRPr="00C219CF" w:rsidRDefault="00B92123" w:rsidP="00B92123">
            <w:pPr>
              <w:keepNext/>
              <w:keepLines/>
              <w:spacing w:after="0"/>
              <w:jc w:val="center"/>
              <w:rPr>
                <w:color w:val="000000"/>
              </w:rPr>
            </w:pPr>
            <w:r w:rsidRPr="00C219CF">
              <w:rPr>
                <w:color w:val="000000"/>
              </w:rPr>
              <w:t>F</w:t>
            </w:r>
          </w:p>
        </w:tc>
        <w:tc>
          <w:tcPr>
            <w:tcW w:w="571" w:type="dxa"/>
            <w:shd w:val="clear" w:color="auto" w:fill="auto"/>
            <w:vAlign w:val="bottom"/>
          </w:tcPr>
          <w:p w14:paraId="3C232ACA"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C2D5F6D"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3B29C7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62A0A4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5D824D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00A6C6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AEC8D05"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FEAD34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EB747A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84549E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5311A8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7D29CCE"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72B4DBAF" w14:textId="77777777" w:rsidTr="00B92123">
        <w:trPr>
          <w:jc w:val="center"/>
        </w:trPr>
        <w:tc>
          <w:tcPr>
            <w:tcW w:w="1101" w:type="dxa"/>
            <w:shd w:val="clear" w:color="auto" w:fill="auto"/>
          </w:tcPr>
          <w:p w14:paraId="5ED81BE3" w14:textId="77777777" w:rsidR="00B92123" w:rsidRDefault="00B92123" w:rsidP="00B92123">
            <w:pPr>
              <w:keepNext/>
              <w:keepLines/>
              <w:spacing w:after="0"/>
              <w:jc w:val="center"/>
              <w:rPr>
                <w:rFonts w:ascii="Arial" w:eastAsia="Batang" w:hAnsi="Arial"/>
                <w:sz w:val="18"/>
              </w:rPr>
            </w:pPr>
            <w:r>
              <w:rPr>
                <w:rFonts w:ascii="Arial" w:eastAsia="Batang" w:hAnsi="Arial"/>
                <w:sz w:val="18"/>
              </w:rPr>
              <w:t>85</w:t>
            </w:r>
          </w:p>
        </w:tc>
        <w:tc>
          <w:tcPr>
            <w:tcW w:w="713" w:type="dxa"/>
            <w:shd w:val="clear" w:color="auto" w:fill="auto"/>
            <w:vAlign w:val="bottom"/>
          </w:tcPr>
          <w:p w14:paraId="23B2B493"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9C62E77"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62F15482"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5F43F1CA"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C9FC82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8CF0824"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97823D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103FC5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0F4A4D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465BDE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E322EE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63F158D"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D2A7D14"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20D48F6"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4480B4D6" w14:textId="77777777" w:rsidTr="00B92123">
        <w:trPr>
          <w:jc w:val="center"/>
        </w:trPr>
        <w:tc>
          <w:tcPr>
            <w:tcW w:w="1101" w:type="dxa"/>
            <w:shd w:val="clear" w:color="auto" w:fill="auto"/>
          </w:tcPr>
          <w:p w14:paraId="1F5CAC02" w14:textId="77777777" w:rsidR="00B92123" w:rsidRDefault="00B92123" w:rsidP="00B92123">
            <w:pPr>
              <w:keepNext/>
              <w:keepLines/>
              <w:spacing w:after="0"/>
              <w:jc w:val="center"/>
              <w:rPr>
                <w:rFonts w:ascii="Arial" w:eastAsia="Batang" w:hAnsi="Arial"/>
                <w:sz w:val="18"/>
              </w:rPr>
            </w:pPr>
            <w:r>
              <w:rPr>
                <w:rFonts w:ascii="Arial" w:eastAsia="Batang" w:hAnsi="Arial"/>
                <w:sz w:val="18"/>
              </w:rPr>
              <w:t>86</w:t>
            </w:r>
          </w:p>
        </w:tc>
        <w:tc>
          <w:tcPr>
            <w:tcW w:w="713" w:type="dxa"/>
            <w:shd w:val="clear" w:color="auto" w:fill="auto"/>
            <w:vAlign w:val="bottom"/>
          </w:tcPr>
          <w:p w14:paraId="413F7DB3"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3BC625FA"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3BABBB84"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6458CAC"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75327487"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BAD5B47"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4936C9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6B8ABE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5A688D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0DD73F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AB73B0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2604307"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1F821F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73B999B"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5B528A4C" w14:textId="77777777" w:rsidTr="00B92123">
        <w:trPr>
          <w:jc w:val="center"/>
        </w:trPr>
        <w:tc>
          <w:tcPr>
            <w:tcW w:w="1101" w:type="dxa"/>
            <w:shd w:val="clear" w:color="auto" w:fill="auto"/>
          </w:tcPr>
          <w:p w14:paraId="18A65461" w14:textId="77777777" w:rsidR="00B92123" w:rsidRDefault="00B92123" w:rsidP="00B92123">
            <w:pPr>
              <w:keepNext/>
              <w:keepLines/>
              <w:spacing w:after="0"/>
              <w:jc w:val="center"/>
              <w:rPr>
                <w:rFonts w:ascii="Arial" w:eastAsia="Batang" w:hAnsi="Arial"/>
                <w:sz w:val="18"/>
              </w:rPr>
            </w:pPr>
            <w:r>
              <w:rPr>
                <w:rFonts w:ascii="Arial" w:eastAsia="Batang" w:hAnsi="Arial"/>
                <w:sz w:val="18"/>
              </w:rPr>
              <w:t>87</w:t>
            </w:r>
          </w:p>
        </w:tc>
        <w:tc>
          <w:tcPr>
            <w:tcW w:w="713" w:type="dxa"/>
            <w:shd w:val="clear" w:color="auto" w:fill="auto"/>
            <w:vAlign w:val="bottom"/>
          </w:tcPr>
          <w:p w14:paraId="3FFFD086"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53EF82DD" w14:textId="77777777" w:rsidR="00B92123" w:rsidRPr="00C219CF" w:rsidRDefault="00B92123" w:rsidP="00B92123">
            <w:pPr>
              <w:keepNext/>
              <w:keepLines/>
              <w:spacing w:after="0"/>
              <w:jc w:val="center"/>
              <w:rPr>
                <w:color w:val="000000"/>
              </w:rPr>
            </w:pPr>
            <w:r w:rsidRPr="00C219CF">
              <w:rPr>
                <w:color w:val="000000"/>
              </w:rPr>
              <w:t>F</w:t>
            </w:r>
          </w:p>
        </w:tc>
        <w:tc>
          <w:tcPr>
            <w:tcW w:w="571" w:type="dxa"/>
            <w:shd w:val="clear" w:color="auto" w:fill="auto"/>
            <w:vAlign w:val="bottom"/>
          </w:tcPr>
          <w:p w14:paraId="267C3E7D"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77611F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79BC7F5"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E52E7A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D8EEAB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ECEFC32"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5ADC6D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6B29E57"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D71673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29098B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040980C"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915FB31"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4A73FE67" w14:textId="77777777" w:rsidTr="00B92123">
        <w:trPr>
          <w:jc w:val="center"/>
        </w:trPr>
        <w:tc>
          <w:tcPr>
            <w:tcW w:w="1101" w:type="dxa"/>
            <w:shd w:val="clear" w:color="auto" w:fill="auto"/>
          </w:tcPr>
          <w:p w14:paraId="08907D6C" w14:textId="77777777" w:rsidR="00B92123" w:rsidRDefault="00B92123" w:rsidP="00B92123">
            <w:pPr>
              <w:keepNext/>
              <w:keepLines/>
              <w:spacing w:after="0"/>
              <w:jc w:val="center"/>
              <w:rPr>
                <w:rFonts w:ascii="Arial" w:eastAsia="Batang" w:hAnsi="Arial"/>
                <w:sz w:val="18"/>
              </w:rPr>
            </w:pPr>
            <w:r>
              <w:rPr>
                <w:rFonts w:ascii="Arial" w:eastAsia="Batang" w:hAnsi="Arial"/>
                <w:sz w:val="18"/>
              </w:rPr>
              <w:t>88</w:t>
            </w:r>
          </w:p>
        </w:tc>
        <w:tc>
          <w:tcPr>
            <w:tcW w:w="713" w:type="dxa"/>
            <w:shd w:val="clear" w:color="auto" w:fill="auto"/>
            <w:vAlign w:val="bottom"/>
          </w:tcPr>
          <w:p w14:paraId="2A285CB8"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6979D96E"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029741F5"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7FCA042E"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40F510D"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AA51F5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BB0084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B394933"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FBA347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57ACA44"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2AE45C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2B8C50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56B8B8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9D4F97E"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721BD258" w14:textId="77777777" w:rsidTr="00B92123">
        <w:trPr>
          <w:jc w:val="center"/>
        </w:trPr>
        <w:tc>
          <w:tcPr>
            <w:tcW w:w="1101" w:type="dxa"/>
            <w:shd w:val="clear" w:color="auto" w:fill="auto"/>
          </w:tcPr>
          <w:p w14:paraId="5EF3835F" w14:textId="77777777" w:rsidR="00B92123" w:rsidRDefault="00B92123" w:rsidP="00B92123">
            <w:pPr>
              <w:keepNext/>
              <w:keepLines/>
              <w:spacing w:after="0"/>
              <w:jc w:val="center"/>
              <w:rPr>
                <w:rFonts w:ascii="Arial" w:eastAsia="Batang" w:hAnsi="Arial"/>
                <w:sz w:val="18"/>
              </w:rPr>
            </w:pPr>
            <w:r>
              <w:rPr>
                <w:rFonts w:ascii="Arial" w:eastAsia="Batang" w:hAnsi="Arial"/>
                <w:sz w:val="18"/>
              </w:rPr>
              <w:t>89</w:t>
            </w:r>
          </w:p>
        </w:tc>
        <w:tc>
          <w:tcPr>
            <w:tcW w:w="713" w:type="dxa"/>
            <w:shd w:val="clear" w:color="auto" w:fill="auto"/>
            <w:vAlign w:val="bottom"/>
          </w:tcPr>
          <w:p w14:paraId="3F03B12C"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0BB0C0C6"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6E032F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20FE8B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75EF2FF"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09CDD8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CEC5DEA"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2DB9ED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E6A8D3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8B86204"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4950C47"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504F9A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AE9564D"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4A0A663"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4F24493A" w14:textId="77777777" w:rsidTr="00B92123">
        <w:trPr>
          <w:jc w:val="center"/>
        </w:trPr>
        <w:tc>
          <w:tcPr>
            <w:tcW w:w="1101" w:type="dxa"/>
            <w:shd w:val="clear" w:color="auto" w:fill="auto"/>
          </w:tcPr>
          <w:p w14:paraId="30616485" w14:textId="77777777" w:rsidR="00B92123" w:rsidRDefault="00B92123" w:rsidP="00B92123">
            <w:pPr>
              <w:keepNext/>
              <w:keepLines/>
              <w:spacing w:after="0"/>
              <w:jc w:val="center"/>
              <w:rPr>
                <w:rFonts w:ascii="Arial" w:eastAsia="Batang" w:hAnsi="Arial"/>
                <w:sz w:val="18"/>
              </w:rPr>
            </w:pPr>
            <w:r>
              <w:rPr>
                <w:rFonts w:ascii="Arial" w:eastAsia="Batang" w:hAnsi="Arial"/>
                <w:sz w:val="18"/>
              </w:rPr>
              <w:t>90</w:t>
            </w:r>
          </w:p>
        </w:tc>
        <w:tc>
          <w:tcPr>
            <w:tcW w:w="713" w:type="dxa"/>
            <w:shd w:val="clear" w:color="auto" w:fill="auto"/>
            <w:vAlign w:val="bottom"/>
          </w:tcPr>
          <w:p w14:paraId="235A012F"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EEC2AC3" w14:textId="77777777" w:rsidR="00B92123" w:rsidRPr="00C219CF" w:rsidRDefault="00B92123" w:rsidP="00B92123">
            <w:pPr>
              <w:keepNext/>
              <w:keepLines/>
              <w:spacing w:after="0"/>
              <w:jc w:val="center"/>
              <w:rPr>
                <w:color w:val="000000"/>
              </w:rPr>
            </w:pPr>
            <w:r w:rsidRPr="00C219CF">
              <w:rPr>
                <w:color w:val="000000"/>
              </w:rPr>
              <w:t>F</w:t>
            </w:r>
          </w:p>
        </w:tc>
        <w:tc>
          <w:tcPr>
            <w:tcW w:w="571" w:type="dxa"/>
            <w:shd w:val="clear" w:color="auto" w:fill="auto"/>
            <w:vAlign w:val="bottom"/>
          </w:tcPr>
          <w:p w14:paraId="553147A4"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5E963F62"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50A8684"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FD74FB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21A108C"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CF9A85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0BD125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0764922"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4E084E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4576CC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8F60157"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09E2CAB"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458E5251" w14:textId="77777777" w:rsidTr="00B92123">
        <w:trPr>
          <w:jc w:val="center"/>
        </w:trPr>
        <w:tc>
          <w:tcPr>
            <w:tcW w:w="1101" w:type="dxa"/>
            <w:shd w:val="clear" w:color="auto" w:fill="auto"/>
          </w:tcPr>
          <w:p w14:paraId="3E1A1D40" w14:textId="77777777" w:rsidR="00B92123" w:rsidRDefault="00B92123" w:rsidP="00B92123">
            <w:pPr>
              <w:keepNext/>
              <w:keepLines/>
              <w:spacing w:after="0"/>
              <w:jc w:val="center"/>
              <w:rPr>
                <w:rFonts w:ascii="Arial" w:eastAsia="Batang" w:hAnsi="Arial"/>
                <w:sz w:val="18"/>
              </w:rPr>
            </w:pPr>
            <w:r>
              <w:rPr>
                <w:rFonts w:ascii="Arial" w:eastAsia="Batang" w:hAnsi="Arial"/>
                <w:sz w:val="18"/>
              </w:rPr>
              <w:t>91</w:t>
            </w:r>
          </w:p>
        </w:tc>
        <w:tc>
          <w:tcPr>
            <w:tcW w:w="713" w:type="dxa"/>
            <w:shd w:val="clear" w:color="auto" w:fill="auto"/>
            <w:vAlign w:val="bottom"/>
          </w:tcPr>
          <w:p w14:paraId="0AE0E3C4"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708E7C90"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254DA084"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E13B9B4"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5C7E86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12AE812"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615C6AC"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C735695"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FCD380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EEBD464"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83FC45C"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15CFAED"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713398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792CB4F"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1F10E7FA" w14:textId="77777777" w:rsidTr="00B92123">
        <w:trPr>
          <w:jc w:val="center"/>
        </w:trPr>
        <w:tc>
          <w:tcPr>
            <w:tcW w:w="1101" w:type="dxa"/>
            <w:shd w:val="clear" w:color="auto" w:fill="auto"/>
          </w:tcPr>
          <w:p w14:paraId="7FF8C53D" w14:textId="77777777" w:rsidR="00B92123" w:rsidRDefault="00B92123" w:rsidP="00B92123">
            <w:pPr>
              <w:keepNext/>
              <w:keepLines/>
              <w:spacing w:after="0"/>
              <w:jc w:val="center"/>
              <w:rPr>
                <w:rFonts w:ascii="Arial" w:eastAsia="Batang" w:hAnsi="Arial"/>
                <w:sz w:val="18"/>
              </w:rPr>
            </w:pPr>
            <w:r>
              <w:rPr>
                <w:rFonts w:ascii="Arial" w:eastAsia="Batang" w:hAnsi="Arial"/>
                <w:sz w:val="18"/>
              </w:rPr>
              <w:t>92</w:t>
            </w:r>
          </w:p>
        </w:tc>
        <w:tc>
          <w:tcPr>
            <w:tcW w:w="713" w:type="dxa"/>
            <w:shd w:val="clear" w:color="auto" w:fill="auto"/>
            <w:vAlign w:val="bottom"/>
          </w:tcPr>
          <w:p w14:paraId="05B3B0DF"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59950A4A"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5B8AA53"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86B0C24"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DBDA0B0"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ECA5117"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29587F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D8DF9C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AB51CF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1252B5C"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9FD5D62"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7F46732"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627C6E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F064850"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70A932BA" w14:textId="77777777" w:rsidTr="00B92123">
        <w:trPr>
          <w:jc w:val="center"/>
        </w:trPr>
        <w:tc>
          <w:tcPr>
            <w:tcW w:w="1101" w:type="dxa"/>
            <w:shd w:val="clear" w:color="auto" w:fill="auto"/>
          </w:tcPr>
          <w:p w14:paraId="66A01D29" w14:textId="77777777" w:rsidR="00B92123" w:rsidRDefault="00B92123" w:rsidP="00B92123">
            <w:pPr>
              <w:keepNext/>
              <w:keepLines/>
              <w:spacing w:after="0"/>
              <w:jc w:val="center"/>
              <w:rPr>
                <w:rFonts w:ascii="Arial" w:eastAsia="Batang" w:hAnsi="Arial"/>
                <w:sz w:val="18"/>
              </w:rPr>
            </w:pPr>
            <w:r>
              <w:rPr>
                <w:rFonts w:ascii="Arial" w:eastAsia="Batang" w:hAnsi="Arial"/>
                <w:sz w:val="18"/>
              </w:rPr>
              <w:t>93</w:t>
            </w:r>
          </w:p>
        </w:tc>
        <w:tc>
          <w:tcPr>
            <w:tcW w:w="713" w:type="dxa"/>
            <w:shd w:val="clear" w:color="auto" w:fill="auto"/>
            <w:vAlign w:val="bottom"/>
          </w:tcPr>
          <w:p w14:paraId="278BA8B4"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33D3D011"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5FE1EB6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90F9B7C"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6CCED8A"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EC1ACF5"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7152D7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127CF3E3"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EA508E8"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C538405"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AFCA88E"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39DB296D"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7D10C45"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9D08C75"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0801364D" w14:textId="77777777" w:rsidTr="00B92123">
        <w:trPr>
          <w:jc w:val="center"/>
        </w:trPr>
        <w:tc>
          <w:tcPr>
            <w:tcW w:w="1101" w:type="dxa"/>
            <w:shd w:val="clear" w:color="auto" w:fill="auto"/>
          </w:tcPr>
          <w:p w14:paraId="260BFBB0" w14:textId="77777777" w:rsidR="00B92123" w:rsidRDefault="00B92123" w:rsidP="00B92123">
            <w:pPr>
              <w:keepNext/>
              <w:keepLines/>
              <w:spacing w:after="0"/>
              <w:jc w:val="center"/>
              <w:rPr>
                <w:rFonts w:ascii="Arial" w:eastAsia="Batang" w:hAnsi="Arial"/>
                <w:sz w:val="18"/>
              </w:rPr>
            </w:pPr>
            <w:r>
              <w:rPr>
                <w:rFonts w:ascii="Arial" w:eastAsia="Batang" w:hAnsi="Arial"/>
                <w:sz w:val="18"/>
              </w:rPr>
              <w:t>94</w:t>
            </w:r>
          </w:p>
        </w:tc>
        <w:tc>
          <w:tcPr>
            <w:tcW w:w="713" w:type="dxa"/>
            <w:shd w:val="clear" w:color="auto" w:fill="auto"/>
            <w:vAlign w:val="bottom"/>
          </w:tcPr>
          <w:p w14:paraId="34C35AFE"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58683C3"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5479A03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9051A2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3CA1E45"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BF80273"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482D74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A88E4F4"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0C446A7"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4D7184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ACA8088"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55B1BD9A"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EC38F85"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F659B3C"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64D9D5F8" w14:textId="77777777" w:rsidTr="00B92123">
        <w:trPr>
          <w:jc w:val="center"/>
        </w:trPr>
        <w:tc>
          <w:tcPr>
            <w:tcW w:w="1101" w:type="dxa"/>
            <w:shd w:val="clear" w:color="auto" w:fill="auto"/>
          </w:tcPr>
          <w:p w14:paraId="318CD1DC" w14:textId="77777777" w:rsidR="00B92123" w:rsidRDefault="00B92123" w:rsidP="00B92123">
            <w:pPr>
              <w:keepNext/>
              <w:keepLines/>
              <w:spacing w:after="0"/>
              <w:jc w:val="center"/>
              <w:rPr>
                <w:rFonts w:ascii="Arial" w:eastAsia="Batang" w:hAnsi="Arial"/>
                <w:sz w:val="18"/>
              </w:rPr>
            </w:pPr>
            <w:r>
              <w:rPr>
                <w:rFonts w:ascii="Arial" w:eastAsia="Batang" w:hAnsi="Arial"/>
                <w:sz w:val="18"/>
              </w:rPr>
              <w:t>95</w:t>
            </w:r>
          </w:p>
        </w:tc>
        <w:tc>
          <w:tcPr>
            <w:tcW w:w="713" w:type="dxa"/>
            <w:shd w:val="clear" w:color="auto" w:fill="auto"/>
            <w:vAlign w:val="bottom"/>
          </w:tcPr>
          <w:p w14:paraId="025BAD02"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208CF2A"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770042E4"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013245B"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96696E4"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FB78EE1"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FF136B6"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73CCD050"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36071F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601EA8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28EFAE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23D7E2A"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C1DD4D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F7B362A"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797DE8B8" w14:textId="77777777" w:rsidTr="00B92123">
        <w:trPr>
          <w:jc w:val="center"/>
        </w:trPr>
        <w:tc>
          <w:tcPr>
            <w:tcW w:w="1101" w:type="dxa"/>
            <w:shd w:val="clear" w:color="auto" w:fill="auto"/>
          </w:tcPr>
          <w:p w14:paraId="13F26B3B" w14:textId="77777777" w:rsidR="00B92123" w:rsidRDefault="00B92123" w:rsidP="00B92123">
            <w:pPr>
              <w:keepNext/>
              <w:keepLines/>
              <w:spacing w:after="0"/>
              <w:jc w:val="center"/>
              <w:rPr>
                <w:rFonts w:ascii="Arial" w:eastAsia="Batang" w:hAnsi="Arial"/>
                <w:sz w:val="18"/>
              </w:rPr>
            </w:pPr>
            <w:r>
              <w:rPr>
                <w:rFonts w:ascii="Arial" w:eastAsia="Batang" w:hAnsi="Arial"/>
                <w:sz w:val="18"/>
              </w:rPr>
              <w:t>96</w:t>
            </w:r>
          </w:p>
        </w:tc>
        <w:tc>
          <w:tcPr>
            <w:tcW w:w="713" w:type="dxa"/>
            <w:shd w:val="clear" w:color="auto" w:fill="auto"/>
            <w:vAlign w:val="bottom"/>
          </w:tcPr>
          <w:p w14:paraId="56086BA2"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C15FE58"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2CB3D4E"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19FB89D1"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1E2DE68"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77B208F"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99CF38E"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5384DC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C0B9D4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49EC26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993E58C"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9D9EB53"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825A33A"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6F393E6" w14:textId="77777777" w:rsidR="00B92123" w:rsidRPr="00C219CF" w:rsidRDefault="00B92123" w:rsidP="00B92123">
            <w:pPr>
              <w:keepNext/>
              <w:keepLines/>
              <w:spacing w:after="0"/>
              <w:jc w:val="center"/>
              <w:rPr>
                <w:color w:val="000000"/>
              </w:rPr>
            </w:pPr>
            <w:r w:rsidRPr="00C219CF">
              <w:rPr>
                <w:color w:val="000000"/>
              </w:rPr>
              <w:t>D</w:t>
            </w:r>
          </w:p>
        </w:tc>
      </w:tr>
    </w:tbl>
    <w:p w14:paraId="6E55D8F2" w14:textId="7B9C5725" w:rsidR="00B92123" w:rsidRDefault="00B92123" w:rsidP="00B92123">
      <w:pPr>
        <w:spacing w:before="180"/>
        <w:rPr>
          <w:rFonts w:eastAsia="SimSun"/>
          <w:lang w:eastAsia="zh-CN"/>
        </w:rPr>
      </w:pPr>
      <w:r>
        <w:rPr>
          <w:rFonts w:eastAsia="SimSun"/>
          <w:lang w:eastAsia="zh-CN"/>
        </w:rPr>
        <w:t>For a serving cell of an IAB-</w:t>
      </w:r>
      <w:del w:id="176" w:author="Aris Papasakellariou 1" w:date="2020-06-12T08:15:00Z">
        <w:r w:rsidDel="008E625C">
          <w:rPr>
            <w:rFonts w:eastAsia="SimSun"/>
            <w:lang w:eastAsia="zh-CN"/>
          </w:rPr>
          <w:delText xml:space="preserve">node </w:delText>
        </w:r>
      </w:del>
      <w:r>
        <w:rPr>
          <w:rFonts w:eastAsia="SimSun"/>
          <w:lang w:eastAsia="zh-CN"/>
        </w:rPr>
        <w:t>MT</w:t>
      </w:r>
      <w:r>
        <w:rPr>
          <w:lang w:val="en-US"/>
        </w:rPr>
        <w:t>,</w:t>
      </w:r>
      <w:r w:rsidRPr="009861A4">
        <w:rPr>
          <w:rFonts w:eastAsia="SimSun"/>
          <w:lang w:eastAsia="zh-CN"/>
        </w:rPr>
        <w:t xml:space="preserve"> </w:t>
      </w:r>
      <w:r>
        <w:rPr>
          <w:rFonts w:eastAsia="SimSun"/>
          <w:lang w:eastAsia="zh-CN"/>
        </w:rPr>
        <w:t>the</w:t>
      </w:r>
      <w:r w:rsidRPr="009861A4">
        <w:rPr>
          <w:rFonts w:eastAsia="SimSun"/>
          <w:lang w:eastAsia="zh-CN"/>
        </w:rPr>
        <w:t xml:space="preserve"> IAB-</w:t>
      </w:r>
      <w:del w:id="177" w:author="Aris Papasakellariou 1" w:date="2020-06-12T08:23:00Z">
        <w:r w:rsidRPr="009861A4" w:rsidDel="001D7AF7">
          <w:rPr>
            <w:rFonts w:eastAsia="SimSun"/>
            <w:lang w:eastAsia="zh-CN"/>
          </w:rPr>
          <w:delText xml:space="preserve">node </w:delText>
        </w:r>
      </w:del>
      <w:r w:rsidRPr="009861A4">
        <w:rPr>
          <w:rFonts w:eastAsia="SimSun"/>
          <w:lang w:eastAsia="zh-CN"/>
        </w:rPr>
        <w:t xml:space="preserve">MT can be provided by </w:t>
      </w:r>
      <w:r w:rsidRPr="009861A4">
        <w:rPr>
          <w:rFonts w:eastAsia="SimSun"/>
          <w:i/>
          <w:iCs/>
          <w:lang w:eastAsia="zh-CN"/>
        </w:rPr>
        <w:t>guard-</w:t>
      </w:r>
      <w:proofErr w:type="spellStart"/>
      <w:r w:rsidRPr="009861A4">
        <w:rPr>
          <w:rFonts w:eastAsia="SimSun"/>
          <w:i/>
          <w:iCs/>
          <w:lang w:eastAsia="zh-CN"/>
        </w:rPr>
        <w:t>SymbolsProvided</w:t>
      </w:r>
      <w:proofErr w:type="spellEnd"/>
      <w:r w:rsidRPr="009861A4">
        <w:rPr>
          <w:rFonts w:eastAsia="SimSun"/>
          <w:lang w:eastAsia="zh-CN"/>
        </w:rPr>
        <w:t xml:space="preserve"> a number of symbols that will not be used for the IAB-</w:t>
      </w:r>
      <w:del w:id="178" w:author="Aris Papasakellariou 1" w:date="2020-06-12T08:24:00Z">
        <w:r w:rsidRPr="009861A4" w:rsidDel="001D7AF7">
          <w:rPr>
            <w:rFonts w:eastAsia="SimSun"/>
            <w:lang w:eastAsia="zh-CN"/>
          </w:rPr>
          <w:delText xml:space="preserve">node </w:delText>
        </w:r>
      </w:del>
      <w:r w:rsidRPr="009861A4">
        <w:rPr>
          <w:rFonts w:eastAsia="SimSun"/>
          <w:lang w:eastAsia="zh-CN"/>
        </w:rPr>
        <w:t>MT in slots where the IAB-node transitions between IAB-</w:t>
      </w:r>
      <w:del w:id="179" w:author="Aris Papasakellariou 1" w:date="2020-06-12T08:24:00Z">
        <w:r w:rsidRPr="009861A4" w:rsidDel="001D7AF7">
          <w:rPr>
            <w:rFonts w:eastAsia="SimSun"/>
            <w:lang w:eastAsia="zh-CN"/>
          </w:rPr>
          <w:delText xml:space="preserve">node </w:delText>
        </w:r>
      </w:del>
      <w:r w:rsidRPr="009861A4">
        <w:rPr>
          <w:rFonts w:eastAsia="SimSun"/>
          <w:lang w:eastAsia="zh-CN"/>
        </w:rPr>
        <w:t>MT and IAB-</w:t>
      </w:r>
      <w:del w:id="180" w:author="Aris Papasakellariou 1" w:date="2020-06-12T08:24:00Z">
        <w:r w:rsidRPr="009861A4" w:rsidDel="001D7AF7">
          <w:rPr>
            <w:rFonts w:eastAsia="SimSun"/>
            <w:lang w:eastAsia="zh-CN"/>
          </w:rPr>
          <w:delText xml:space="preserve">node </w:delText>
        </w:r>
      </w:del>
      <w:r w:rsidRPr="009861A4">
        <w:rPr>
          <w:rFonts w:eastAsia="SimSun"/>
          <w:lang w:eastAsia="zh-CN"/>
        </w:rPr>
        <w:t xml:space="preserve">DU. </w:t>
      </w:r>
      <w:r>
        <w:rPr>
          <w:rFonts w:eastAsia="SimSun"/>
          <w:lang w:eastAsia="zh-CN"/>
        </w:rPr>
        <w:t xml:space="preserve">A SCS configuration for the number of symbols is provided by </w:t>
      </w:r>
      <w:proofErr w:type="spellStart"/>
      <w:r>
        <w:rPr>
          <w:rFonts w:eastAsia="SimSun"/>
          <w:i/>
          <w:lang w:eastAsia="zh-CN"/>
        </w:rPr>
        <w:t>g</w:t>
      </w:r>
      <w:r w:rsidRPr="00E523BF">
        <w:rPr>
          <w:rFonts w:eastAsia="SimSun"/>
          <w:i/>
          <w:lang w:eastAsia="zh-CN"/>
        </w:rPr>
        <w:t>uardSymbol</w:t>
      </w:r>
      <w:proofErr w:type="spellEnd"/>
      <w:r w:rsidRPr="00E523BF">
        <w:rPr>
          <w:rFonts w:eastAsia="SimSun"/>
          <w:i/>
          <w:lang w:eastAsia="zh-CN"/>
        </w:rPr>
        <w:t>-SCS</w:t>
      </w:r>
      <w:r>
        <w:rPr>
          <w:rFonts w:eastAsia="SimSun"/>
          <w:lang w:eastAsia="zh-CN"/>
        </w:rPr>
        <w:t>.</w:t>
      </w:r>
    </w:p>
    <w:p w14:paraId="6E70B0BA" w14:textId="25C29535" w:rsidR="00B92123" w:rsidRDefault="00B92123" w:rsidP="00B92123">
      <w:r w:rsidRPr="009861A4">
        <w:rPr>
          <w:rFonts w:eastAsia="SimSun"/>
          <w:lang w:eastAsia="zh-CN"/>
        </w:rPr>
        <w:t>With reference to slots of an IAB-</w:t>
      </w:r>
      <w:del w:id="181" w:author="Aris Papasakellariou 1" w:date="2020-06-12T08:25:00Z">
        <w:r w:rsidRPr="009861A4" w:rsidDel="00C97176">
          <w:rPr>
            <w:rFonts w:eastAsia="SimSun"/>
            <w:lang w:eastAsia="zh-CN"/>
          </w:rPr>
          <w:delText xml:space="preserve">node </w:delText>
        </w:r>
      </w:del>
      <w:r w:rsidRPr="009861A4">
        <w:rPr>
          <w:rFonts w:eastAsia="SimSun"/>
          <w:lang w:eastAsia="zh-CN"/>
        </w:rPr>
        <w:t>DU</w:t>
      </w:r>
      <w:r>
        <w:rPr>
          <w:rFonts w:eastAsia="SimSun"/>
          <w:lang w:eastAsia="zh-CN"/>
        </w:rPr>
        <w:t xml:space="preserve"> serving cell</w:t>
      </w:r>
      <w:r w:rsidRPr="009861A4">
        <w:rPr>
          <w:rFonts w:eastAsia="SimSun"/>
          <w:lang w:eastAsia="zh-CN"/>
        </w:rPr>
        <w:t>, a symbol in a slot of an IAB-</w:t>
      </w:r>
      <w:del w:id="182" w:author="Aris Papasakellariou 1" w:date="2020-06-12T08:25:00Z">
        <w:r w:rsidRPr="009861A4" w:rsidDel="00C97176">
          <w:rPr>
            <w:rFonts w:eastAsia="SimSun"/>
            <w:lang w:eastAsia="zh-CN"/>
          </w:rPr>
          <w:delText xml:space="preserve">node </w:delText>
        </w:r>
      </w:del>
      <w:r w:rsidRPr="009861A4">
        <w:rPr>
          <w:rFonts w:eastAsia="SimSun"/>
          <w:lang w:eastAsia="zh-CN"/>
        </w:rPr>
        <w:t xml:space="preserve">DU </w:t>
      </w:r>
      <w:r>
        <w:rPr>
          <w:rFonts w:eastAsia="SimSun"/>
          <w:lang w:eastAsia="zh-CN"/>
        </w:rPr>
        <w:t xml:space="preserve">serving cell </w:t>
      </w:r>
      <w:r w:rsidRPr="009861A4">
        <w:rPr>
          <w:rFonts w:eastAsia="SimSun"/>
          <w:lang w:eastAsia="zh-CN"/>
        </w:rPr>
        <w:t xml:space="preserve">can be </w:t>
      </w:r>
      <w:r>
        <w:rPr>
          <w:rFonts w:eastAsia="SimSun"/>
          <w:lang w:eastAsia="zh-CN"/>
        </w:rPr>
        <w:t>configured</w:t>
      </w:r>
      <w:r w:rsidRPr="009861A4">
        <w:rPr>
          <w:rFonts w:eastAsia="SimSun"/>
          <w:lang w:eastAsia="zh-CN"/>
        </w:rPr>
        <w:t xml:space="preserve"> to be of hard, soft, or unavailable type. </w:t>
      </w:r>
      <w:r w:rsidRPr="009861A4">
        <w:t xml:space="preserve">When a downlink, uplink, or flexible symbol is </w:t>
      </w:r>
      <w:r>
        <w:t>configured</w:t>
      </w:r>
      <w:r w:rsidRPr="009861A4">
        <w:t xml:space="preserve"> as hard, the IAB-</w:t>
      </w:r>
      <w:del w:id="183" w:author="Aris Papasakellariou 1" w:date="2020-06-12T08:25:00Z">
        <w:r w:rsidRPr="009861A4" w:rsidDel="00C97176">
          <w:delText xml:space="preserve">node </w:delText>
        </w:r>
      </w:del>
      <w:r w:rsidRPr="009861A4">
        <w:t>DU</w:t>
      </w:r>
      <w:r>
        <w:t xml:space="preserve"> serving cell</w:t>
      </w:r>
      <w:r w:rsidRPr="009861A4">
        <w:t xml:space="preserve"> can respectively transmit, receive, or either transmit or receive in the symbol. </w:t>
      </w:r>
    </w:p>
    <w:p w14:paraId="7438B04D" w14:textId="2F2E53A5" w:rsidR="00B92123" w:rsidRPr="008945ED" w:rsidRDefault="00B92123" w:rsidP="00B92123">
      <w:pPr>
        <w:rPr>
          <w:iCs/>
        </w:rPr>
      </w:pPr>
      <w:r w:rsidRPr="009861A4">
        <w:t xml:space="preserve">When a downlink, uplink, or flexible symbol is </w:t>
      </w:r>
      <w:r>
        <w:t>configured</w:t>
      </w:r>
      <w:r w:rsidRPr="009861A4">
        <w:t xml:space="preserve"> as soft, the IAB-</w:t>
      </w:r>
      <w:del w:id="184" w:author="Aris Papasakellariou 1" w:date="2020-06-12T08:37:00Z">
        <w:r w:rsidRPr="009861A4" w:rsidDel="00D66ABB">
          <w:delText xml:space="preserve">node </w:delText>
        </w:r>
      </w:del>
      <w:r w:rsidRPr="009861A4">
        <w:t>DU can respectively transmit, receive or either transmit or receive in the symbol only if</w:t>
      </w:r>
    </w:p>
    <w:p w14:paraId="3DD066FE" w14:textId="5DA21C8E" w:rsidR="00B92123" w:rsidRDefault="00B92123" w:rsidP="00B92123">
      <w:pPr>
        <w:pStyle w:val="B1"/>
      </w:pPr>
      <w:r>
        <w:t>-</w:t>
      </w:r>
      <w:r>
        <w:tab/>
      </w:r>
      <w:r w:rsidRPr="00092159">
        <w:t>the IAB-</w:t>
      </w:r>
      <w:del w:id="185" w:author="Aris Papasakellariou 1" w:date="2020-06-12T08:37:00Z">
        <w:r w:rsidRPr="00092159" w:rsidDel="00D66ABB">
          <w:delText xml:space="preserve">node </w:delText>
        </w:r>
      </w:del>
      <w:r w:rsidRPr="00092159">
        <w:t>MT does not trans</w:t>
      </w:r>
      <w:r>
        <w:t>mit or receive in the symbol</w:t>
      </w:r>
      <w:r w:rsidRPr="00D025F3">
        <w:t>, or</w:t>
      </w:r>
    </w:p>
    <w:p w14:paraId="7F0C0333" w14:textId="36802562" w:rsidR="00B92123" w:rsidRPr="00092159" w:rsidRDefault="00B92123" w:rsidP="00B92123">
      <w:pPr>
        <w:pStyle w:val="B1"/>
      </w:pPr>
      <w:r>
        <w:t>-</w:t>
      </w:r>
      <w:r>
        <w:tab/>
        <w:t>the IAB-</w:t>
      </w:r>
      <w:del w:id="186" w:author="Aris Papasakellariou 1" w:date="2020-06-12T08:37:00Z">
        <w:r w:rsidDel="00D66ABB">
          <w:delText xml:space="preserve">node </w:delText>
        </w:r>
      </w:del>
      <w:r>
        <w:t>MT would</w:t>
      </w:r>
      <w:r w:rsidRPr="00092159">
        <w:t xml:space="preserve"> tr</w:t>
      </w:r>
      <w:r>
        <w:t>ansmit or receive in the symbol,</w:t>
      </w:r>
      <w:r w:rsidRPr="00092159">
        <w:t xml:space="preserve"> and the transmission or reception in the symbol is not changed due to </w:t>
      </w:r>
      <w:r>
        <w:t xml:space="preserve">a </w:t>
      </w:r>
      <w:r w:rsidRPr="00092159">
        <w:t xml:space="preserve">use of the symbol by </w:t>
      </w:r>
      <w:r>
        <w:t xml:space="preserve">the </w:t>
      </w:r>
      <w:r w:rsidRPr="00092159">
        <w:t>IAB-</w:t>
      </w:r>
      <w:del w:id="187" w:author="Aris Papasakellariou 1" w:date="2020-06-12T08:37:00Z">
        <w:r w:rsidRPr="00092159" w:rsidDel="00D66ABB">
          <w:delText xml:space="preserve">node </w:delText>
        </w:r>
      </w:del>
      <w:r w:rsidRPr="00092159">
        <w:t>DU, or</w:t>
      </w:r>
    </w:p>
    <w:p w14:paraId="0AE3AF12" w14:textId="45F3AD17" w:rsidR="00B92123" w:rsidRPr="00B45AAF" w:rsidRDefault="00B92123" w:rsidP="00B92123">
      <w:pPr>
        <w:pStyle w:val="B1"/>
      </w:pPr>
      <w:r>
        <w:lastRenderedPageBreak/>
        <w:t>-</w:t>
      </w:r>
      <w:r>
        <w:tab/>
        <w:t>the IAB-</w:t>
      </w:r>
      <w:del w:id="188" w:author="Aris Papasakellariou 1" w:date="2020-06-12T08:41:00Z">
        <w:r w:rsidRPr="009927DB" w:rsidDel="00FE4789">
          <w:delText xml:space="preserve">node </w:delText>
        </w:r>
      </w:del>
      <w:r>
        <w:rPr>
          <w:lang w:val="en-US"/>
        </w:rPr>
        <w:t>MT</w:t>
      </w:r>
      <w:r w:rsidRPr="009927DB">
        <w:t xml:space="preserve"> </w:t>
      </w:r>
      <w:r>
        <w:t>detects</w:t>
      </w:r>
      <w:r w:rsidRPr="009927DB">
        <w:t xml:space="preserve"> a DCI format </w:t>
      </w:r>
      <w:r>
        <w:t>2_5</w:t>
      </w:r>
      <w:r w:rsidRPr="009927DB">
        <w:t xml:space="preserve"> with </w:t>
      </w:r>
      <w:r>
        <w:t xml:space="preserve">an </w:t>
      </w:r>
      <w:r w:rsidRPr="009927DB">
        <w:rPr>
          <w:rFonts w:eastAsia="SimSun"/>
          <w:lang w:eastAsia="zh-CN"/>
        </w:rPr>
        <w:t xml:space="preserve">AI index field </w:t>
      </w:r>
      <w:r>
        <w:rPr>
          <w:rFonts w:eastAsia="SimSun"/>
          <w:lang w:eastAsia="zh-CN"/>
        </w:rPr>
        <w:t xml:space="preserve">value </w:t>
      </w:r>
      <w:r>
        <w:t>indicating</w:t>
      </w:r>
      <w:r w:rsidRPr="009927DB">
        <w:t xml:space="preserve"> the soft symbol</w:t>
      </w:r>
      <w:r>
        <w:t xml:space="preserve"> a</w:t>
      </w:r>
      <w:r w:rsidRPr="009927DB">
        <w:t>s available</w:t>
      </w:r>
    </w:p>
    <w:p w14:paraId="5BBFFC9C" w14:textId="216FA66B" w:rsidR="00B92123" w:rsidRDefault="00B92123" w:rsidP="00B92123">
      <w:r w:rsidRPr="009861A4">
        <w:t xml:space="preserve">When a symbol is </w:t>
      </w:r>
      <w:r>
        <w:t>configured</w:t>
      </w:r>
      <w:r w:rsidRPr="009861A4">
        <w:t xml:space="preserve"> as unavailable, the IAB-</w:t>
      </w:r>
      <w:del w:id="189" w:author="Aris Papasakellariou 1" w:date="2020-06-12T08:40:00Z">
        <w:r w:rsidRPr="009861A4" w:rsidDel="00FE4789">
          <w:delText xml:space="preserve">node </w:delText>
        </w:r>
      </w:del>
      <w:r w:rsidRPr="009861A4">
        <w:t xml:space="preserve">DU neither transmits nor receives in the symbol. </w:t>
      </w:r>
    </w:p>
    <w:p w14:paraId="6F4AD9EA" w14:textId="53502DA3" w:rsidR="00B92123" w:rsidRPr="009861A4" w:rsidRDefault="00B92123" w:rsidP="00B92123">
      <w:r>
        <w:rPr>
          <w:rFonts w:eastAsia="SimSun"/>
          <w:lang w:eastAsia="zh-CN"/>
        </w:rPr>
        <w:t>A symbol of a slot is equivalent to being configured as hard if an IAB-</w:t>
      </w:r>
      <w:del w:id="190" w:author="Aris Papasakellariou 1" w:date="2020-06-12T08:41:00Z">
        <w:r w:rsidDel="00FE4789">
          <w:rPr>
            <w:rFonts w:eastAsia="SimSun"/>
            <w:lang w:eastAsia="zh-CN"/>
          </w:rPr>
          <w:delText xml:space="preserve">node </w:delText>
        </w:r>
      </w:del>
      <w:r>
        <w:rPr>
          <w:rFonts w:eastAsia="SimSun"/>
          <w:lang w:eastAsia="zh-CN"/>
        </w:rPr>
        <w:t xml:space="preserve">DU would transmit a </w:t>
      </w:r>
      <w:r w:rsidRPr="009861A4">
        <w:rPr>
          <w:rFonts w:eastAsia="SimSun"/>
          <w:lang w:eastAsia="zh-CN"/>
        </w:rPr>
        <w:t>SS/</w:t>
      </w:r>
      <w:r>
        <w:t xml:space="preserve">PBCH block, </w:t>
      </w:r>
      <w:r w:rsidRPr="00E82C43">
        <w:t>PDCCH for Type0-PDCCH CSS sets configured by</w:t>
      </w:r>
      <w:r w:rsidRPr="00E82C43">
        <w:rPr>
          <w:i/>
          <w:iCs/>
        </w:rPr>
        <w:t xml:space="preserve"> pdcchConfigSIB1</w:t>
      </w:r>
      <w:r w:rsidRPr="00E82C43">
        <w:rPr>
          <w:iCs/>
        </w:rPr>
        <w:t>,</w:t>
      </w:r>
      <w:r>
        <w:t xml:space="preserve"> or</w:t>
      </w:r>
      <w:r w:rsidRPr="009861A4">
        <w:t xml:space="preserve"> a periodic CSI-RS</w:t>
      </w:r>
      <w:r>
        <w:t xml:space="preserve"> in the symbol of the slot, or </w:t>
      </w:r>
      <w:r>
        <w:rPr>
          <w:rFonts w:eastAsia="SimSun"/>
          <w:lang w:eastAsia="zh-CN"/>
        </w:rPr>
        <w:t>would receive a PRACH or a SR in the symbol of the slot</w:t>
      </w:r>
      <w:r w:rsidRPr="009861A4">
        <w:t>.</w:t>
      </w:r>
    </w:p>
    <w:p w14:paraId="2596DFC5" w14:textId="77777777" w:rsidR="00B92123" w:rsidRPr="00395A08" w:rsidRDefault="00B92123" w:rsidP="00B92123">
      <w:pPr>
        <w:rPr>
          <w:lang w:val="en-US"/>
        </w:rPr>
      </w:pPr>
      <w:r>
        <w:rPr>
          <w:rFonts w:eastAsia="SimSun"/>
          <w:lang w:eastAsia="zh-CN"/>
        </w:rPr>
        <w:t>If an IAB-node</w:t>
      </w:r>
      <w:r w:rsidRPr="00CA657A">
        <w:rPr>
          <w:rFonts w:eastAsia="SimSun"/>
          <w:lang w:eastAsia="zh-CN"/>
        </w:rPr>
        <w:t xml:space="preserve"> is </w:t>
      </w:r>
      <w:r w:rsidRPr="00CA5C2A">
        <w:rPr>
          <w:rFonts w:eastAsia="SimSun"/>
          <w:lang w:eastAsia="zh-CN"/>
        </w:rPr>
        <w:t xml:space="preserve">provided an </w:t>
      </w:r>
      <w:proofErr w:type="spellStart"/>
      <w:r w:rsidRPr="00CA5C2A">
        <w:rPr>
          <w:rStyle w:val="fontstyle01"/>
          <w:lang w:eastAsia="zh-CN"/>
        </w:rPr>
        <w:t>AvailabilityIndicator</w:t>
      </w:r>
      <w:proofErr w:type="spellEnd"/>
      <w:r>
        <w:rPr>
          <w:lang w:val="en-US"/>
        </w:rPr>
        <w:t>, the IAB-node</w:t>
      </w:r>
      <w:r w:rsidRPr="00CA657A">
        <w:rPr>
          <w:lang w:val="en-US"/>
        </w:rPr>
        <w:t xml:space="preserve"> is provided </w:t>
      </w:r>
      <w:r w:rsidRPr="00CA657A">
        <w:t>a</w:t>
      </w:r>
      <w:r>
        <w:t>n</w:t>
      </w:r>
      <w:r w:rsidRPr="00CA657A">
        <w:t xml:space="preserve"> </w:t>
      </w:r>
      <w:r>
        <w:rPr>
          <w:lang w:val="en-US"/>
        </w:rPr>
        <w:t>A</w:t>
      </w:r>
      <w:r w:rsidRPr="00CA657A">
        <w:rPr>
          <w:lang w:val="en-US"/>
        </w:rPr>
        <w:t xml:space="preserve">I-RNTI by </w:t>
      </w:r>
      <w:r>
        <w:rPr>
          <w:i/>
          <w:lang w:val="en-US"/>
        </w:rPr>
        <w:t>a</w:t>
      </w:r>
      <w:r w:rsidRPr="00CA657A">
        <w:rPr>
          <w:i/>
          <w:lang w:val="en-US"/>
        </w:rPr>
        <w:t>i-RNTI</w:t>
      </w:r>
      <w:r>
        <w:rPr>
          <w:lang w:val="en-US"/>
        </w:rPr>
        <w:t xml:space="preserve"> and </w:t>
      </w:r>
      <w:r w:rsidRPr="00CA657A">
        <w:rPr>
          <w:lang w:val="en-US"/>
        </w:rPr>
        <w:t xml:space="preserve">a payload size of </w:t>
      </w:r>
      <w:r>
        <w:rPr>
          <w:lang w:val="en-US"/>
        </w:rPr>
        <w:t xml:space="preserve">a </w:t>
      </w:r>
      <w:r w:rsidRPr="00CA657A">
        <w:rPr>
          <w:lang w:val="en-US"/>
        </w:rPr>
        <w:t>DCI</w:t>
      </w:r>
      <w:r>
        <w:rPr>
          <w:lang w:val="en-US"/>
        </w:rPr>
        <w:t xml:space="preserve"> format 2_5</w:t>
      </w:r>
      <w:r w:rsidRPr="00CA657A">
        <w:rPr>
          <w:lang w:val="en-US"/>
        </w:rPr>
        <w:t xml:space="preserve"> by </w:t>
      </w:r>
      <w:r w:rsidRPr="00CA657A">
        <w:rPr>
          <w:i/>
        </w:rPr>
        <w:t>dci-</w:t>
      </w:r>
      <w:proofErr w:type="spellStart"/>
      <w:r w:rsidRPr="00CA657A">
        <w:rPr>
          <w:i/>
        </w:rPr>
        <w:t>PayloadSize</w:t>
      </w:r>
      <w:proofErr w:type="spellEnd"/>
      <w:r>
        <w:rPr>
          <w:i/>
        </w:rPr>
        <w:t>-AI</w:t>
      </w:r>
      <w:r w:rsidRPr="00CA657A">
        <w:rPr>
          <w:lang w:val="en-US"/>
        </w:rPr>
        <w:t xml:space="preserve">. </w:t>
      </w:r>
      <w:r>
        <w:t>The IAB-node</w:t>
      </w:r>
      <w:r w:rsidRPr="007E0898">
        <w:t xml:space="preserve"> is also provided a search space set configuration</w:t>
      </w:r>
      <w:r>
        <w:t>,</w:t>
      </w:r>
      <w:r w:rsidRPr="007E0898">
        <w:t xml:space="preserve"> by </w:t>
      </w:r>
      <w:proofErr w:type="spellStart"/>
      <w:r w:rsidRPr="007E0898">
        <w:rPr>
          <w:bCs/>
          <w:i/>
          <w:iCs/>
          <w:lang w:eastAsia="zh-CN"/>
        </w:rPr>
        <w:t>SearchSpace</w:t>
      </w:r>
      <w:proofErr w:type="spellEnd"/>
      <w:del w:id="191" w:author="Aris Papasakellariou 1" w:date="2020-06-06T17:08:00Z">
        <w:r w:rsidRPr="007E0898" w:rsidDel="00461B6E">
          <w:rPr>
            <w:bCs/>
            <w:i/>
            <w:iCs/>
            <w:lang w:eastAsia="zh-CN"/>
          </w:rPr>
          <w:delText>-IAB</w:delText>
        </w:r>
      </w:del>
      <w:r>
        <w:rPr>
          <w:bCs/>
          <w:iCs/>
          <w:lang w:eastAsia="zh-CN"/>
        </w:rPr>
        <w:t>,</w:t>
      </w:r>
      <w:r w:rsidRPr="007E0898">
        <w:rPr>
          <w:bCs/>
          <w:iCs/>
          <w:lang w:eastAsia="zh-CN"/>
        </w:rPr>
        <w:t xml:space="preserve"> for monitoring PDCCH</w:t>
      </w:r>
      <w:r>
        <w:rPr>
          <w:bCs/>
          <w:iCs/>
          <w:lang w:eastAsia="zh-CN"/>
        </w:rPr>
        <w:t>.</w:t>
      </w:r>
    </w:p>
    <w:p w14:paraId="2813427D" w14:textId="08618D1F" w:rsidR="00B92123" w:rsidRPr="00CA657A" w:rsidRDefault="00B92123" w:rsidP="00B92123">
      <w:pPr>
        <w:rPr>
          <w:lang w:val="en-US"/>
        </w:rPr>
      </w:pPr>
      <w:r w:rsidRPr="00CA657A">
        <w:rPr>
          <w:lang w:val="en-US"/>
        </w:rPr>
        <w:t xml:space="preserve">For each serving cell </w:t>
      </w:r>
      <w:r>
        <w:rPr>
          <w:lang w:val="en-US"/>
        </w:rPr>
        <w:t>of an IAB-</w:t>
      </w:r>
      <w:del w:id="192" w:author="Aris Papasakellariou 1" w:date="2020-06-12T08:40:00Z">
        <w:r w:rsidDel="00FE4789">
          <w:rPr>
            <w:lang w:val="en-US"/>
          </w:rPr>
          <w:delText xml:space="preserve">node </w:delText>
        </w:r>
      </w:del>
      <w:r>
        <w:rPr>
          <w:lang w:val="en-US"/>
        </w:rPr>
        <w:t xml:space="preserve">DU </w:t>
      </w:r>
      <w:r w:rsidRPr="00CA657A">
        <w:rPr>
          <w:lang w:val="en-US"/>
        </w:rPr>
        <w:t xml:space="preserve">in </w:t>
      </w:r>
      <w:r>
        <w:rPr>
          <w:lang w:val="en-US"/>
        </w:rPr>
        <w:t>a set of serving cells of the IAB-</w:t>
      </w:r>
      <w:del w:id="193" w:author="Aris Papasakellariou 1" w:date="2020-06-12T08:40:00Z">
        <w:r w:rsidDel="00FE4789">
          <w:rPr>
            <w:lang w:val="en-US"/>
          </w:rPr>
          <w:delText xml:space="preserve">node </w:delText>
        </w:r>
      </w:del>
      <w:r>
        <w:rPr>
          <w:lang w:val="en-US"/>
        </w:rPr>
        <w:t>DU, the IAB-</w:t>
      </w:r>
      <w:del w:id="194" w:author="Aris Papasakellariou 1" w:date="2020-06-12T08:40:00Z">
        <w:r w:rsidDel="00FE4789">
          <w:rPr>
            <w:lang w:val="en-US"/>
          </w:rPr>
          <w:delText>node</w:delText>
        </w:r>
        <w:r w:rsidRPr="00CA657A" w:rsidDel="00FE4789">
          <w:rPr>
            <w:lang w:val="en-US"/>
          </w:rPr>
          <w:delText xml:space="preserve"> </w:delText>
        </w:r>
      </w:del>
      <w:r>
        <w:rPr>
          <w:lang w:val="en-US"/>
        </w:rPr>
        <w:t xml:space="preserve">DU </w:t>
      </w:r>
      <w:r w:rsidRPr="00CA657A">
        <w:rPr>
          <w:lang w:val="en-US"/>
        </w:rPr>
        <w:t xml:space="preserve">can be provided: </w:t>
      </w:r>
    </w:p>
    <w:p w14:paraId="05EA788D" w14:textId="246DF10E" w:rsidR="00B92123" w:rsidRPr="00CA5C2A" w:rsidRDefault="00B92123" w:rsidP="00B92123">
      <w:pPr>
        <w:pStyle w:val="B1"/>
        <w:rPr>
          <w:sz w:val="24"/>
        </w:rPr>
      </w:pPr>
      <w:r>
        <w:t>-</w:t>
      </w:r>
      <w:r>
        <w:tab/>
        <w:t>an identity of the IAB-</w:t>
      </w:r>
      <w:del w:id="195" w:author="Aris Papasakellariou 1" w:date="2020-06-12T08:39:00Z">
        <w:r w:rsidDel="00FE4789">
          <w:delText xml:space="preserve">node </w:delText>
        </w:r>
      </w:del>
      <w:r>
        <w:t>DU</w:t>
      </w:r>
      <w:r w:rsidRPr="00CA657A">
        <w:t xml:space="preserve"> </w:t>
      </w:r>
      <w:r>
        <w:t xml:space="preserve">serving </w:t>
      </w:r>
      <w:r w:rsidRPr="00CA657A">
        <w:t xml:space="preserve">cell by </w:t>
      </w:r>
      <w:proofErr w:type="spellStart"/>
      <w:r w:rsidRPr="00CA5C2A">
        <w:rPr>
          <w:rStyle w:val="fontstyle01"/>
          <w:szCs w:val="16"/>
          <w:lang w:eastAsia="zh-CN"/>
        </w:rPr>
        <w:t>iabDuCellId</w:t>
      </w:r>
      <w:proofErr w:type="spellEnd"/>
      <w:r w:rsidRPr="00CA5C2A">
        <w:rPr>
          <w:rStyle w:val="fontstyle01"/>
          <w:szCs w:val="16"/>
          <w:lang w:eastAsia="zh-CN"/>
        </w:rPr>
        <w:t>-AI</w:t>
      </w:r>
    </w:p>
    <w:p w14:paraId="0F1F631C" w14:textId="77777777" w:rsidR="00B92123" w:rsidRPr="00CA657A" w:rsidRDefault="00B92123" w:rsidP="00B92123">
      <w:pPr>
        <w:pStyle w:val="B1"/>
      </w:pPr>
      <w:r>
        <w:t>-</w:t>
      </w:r>
      <w:r>
        <w:tab/>
        <w:t>a location of an availability indicator (AI)</w:t>
      </w:r>
      <w:r w:rsidRPr="00CA657A">
        <w:t xml:space="preserve"> </w:t>
      </w:r>
      <w:r>
        <w:t>index field in DCI format 2_5</w:t>
      </w:r>
      <w:r w:rsidRPr="00CA657A">
        <w:t xml:space="preserve"> </w:t>
      </w:r>
      <w:r w:rsidRPr="00CA5C2A">
        <w:t xml:space="preserve">by </w:t>
      </w:r>
      <w:proofErr w:type="spellStart"/>
      <w:r w:rsidRPr="00CA5C2A">
        <w:rPr>
          <w:rStyle w:val="fontstyle01"/>
          <w:lang w:eastAsia="zh-CN"/>
        </w:rPr>
        <w:t>positionInDCI</w:t>
      </w:r>
      <w:proofErr w:type="spellEnd"/>
      <w:r w:rsidRPr="00CA5C2A">
        <w:rPr>
          <w:rStyle w:val="fontstyle01"/>
          <w:lang w:eastAsia="zh-CN"/>
        </w:rPr>
        <w:t>-AI</w:t>
      </w:r>
    </w:p>
    <w:p w14:paraId="4229F141" w14:textId="77777777" w:rsidR="00B92123" w:rsidRPr="00CA657A" w:rsidRDefault="00B92123" w:rsidP="00B92123">
      <w:pPr>
        <w:pStyle w:val="B1"/>
      </w:pPr>
      <w:r>
        <w:t>-</w:t>
      </w:r>
      <w:r>
        <w:tab/>
      </w:r>
      <w:r w:rsidRPr="00CA657A">
        <w:t xml:space="preserve">a set of </w:t>
      </w:r>
      <w:r>
        <w:t>availability</w:t>
      </w:r>
      <w:r w:rsidRPr="00CA657A">
        <w:t xml:space="preserve"> combinations </w:t>
      </w:r>
      <w:r w:rsidRPr="0034072B">
        <w:t xml:space="preserve">by </w:t>
      </w:r>
      <w:proofErr w:type="spellStart"/>
      <w:r w:rsidRPr="0034072B">
        <w:rPr>
          <w:rStyle w:val="fontstyle01"/>
          <w:lang w:eastAsia="zh-CN"/>
        </w:rPr>
        <w:t>availabilityCombinations</w:t>
      </w:r>
      <w:proofErr w:type="spellEnd"/>
      <w:r w:rsidRPr="0034072B">
        <w:t>, where</w:t>
      </w:r>
      <w:r w:rsidRPr="00CA657A">
        <w:t xml:space="preserve"> each </w:t>
      </w:r>
      <w:r>
        <w:t>availability</w:t>
      </w:r>
      <w:r w:rsidRPr="00CA657A">
        <w:t xml:space="preserve"> combi</w:t>
      </w:r>
      <w:r>
        <w:t>nation in the set of availability combinations includes</w:t>
      </w:r>
    </w:p>
    <w:p w14:paraId="5E191A69" w14:textId="24F34A16" w:rsidR="00B92123" w:rsidRPr="00CA657A" w:rsidRDefault="00B92123" w:rsidP="00B92123">
      <w:pPr>
        <w:pStyle w:val="B2"/>
      </w:pPr>
      <w:r>
        <w:t>-</w:t>
      </w:r>
      <w:r>
        <w:tab/>
      </w:r>
      <w:proofErr w:type="spellStart"/>
      <w:r w:rsidRPr="00CC6B34">
        <w:rPr>
          <w:rStyle w:val="fontstyle01"/>
          <w:szCs w:val="16"/>
          <w:lang w:eastAsia="zh-CN"/>
        </w:rPr>
        <w:t>resourceAvailability</w:t>
      </w:r>
      <w:proofErr w:type="spellEnd"/>
      <w:r w:rsidRPr="00CC6B34">
        <w:rPr>
          <w:sz w:val="24"/>
        </w:rPr>
        <w:t xml:space="preserve"> </w:t>
      </w:r>
      <w:r>
        <w:t>indicating availability of soft symbols in one or more slots for the IAB-</w:t>
      </w:r>
      <w:del w:id="196" w:author="Aris Papasakellariou 1" w:date="2020-06-12T08:39:00Z">
        <w:r w:rsidDel="00FE4789">
          <w:delText xml:space="preserve">node </w:delText>
        </w:r>
      </w:del>
      <w:r>
        <w:t>DU</w:t>
      </w:r>
      <w:r w:rsidRPr="00CA657A">
        <w:t xml:space="preserve"> </w:t>
      </w:r>
      <w:r>
        <w:t xml:space="preserve">serving </w:t>
      </w:r>
      <w:r w:rsidRPr="00CA657A">
        <w:t xml:space="preserve">cell, and </w:t>
      </w:r>
    </w:p>
    <w:p w14:paraId="04171925" w14:textId="63EAF114" w:rsidR="00B92123" w:rsidRPr="009F6A37" w:rsidRDefault="00B92123" w:rsidP="00B92123">
      <w:pPr>
        <w:pStyle w:val="B2"/>
        <w:rPr>
          <w:sz w:val="24"/>
        </w:rPr>
      </w:pPr>
      <w:r>
        <w:t>-</w:t>
      </w:r>
      <w:r>
        <w:tab/>
      </w:r>
      <w:r w:rsidRPr="00CA657A">
        <w:t xml:space="preserve">a mapping for the </w:t>
      </w:r>
      <w:r>
        <w:t>soft symbol availability</w:t>
      </w:r>
      <w:r w:rsidRPr="00CA657A">
        <w:t xml:space="preserve"> combination</w:t>
      </w:r>
      <w:r>
        <w:t>s</w:t>
      </w:r>
      <w:r w:rsidRPr="00CA657A">
        <w:t xml:space="preserve"> provided by </w:t>
      </w:r>
      <w:ins w:id="197" w:author="Aris Papasakellariou" w:date="2020-05-04T19:11:00Z">
        <w:r w:rsidR="00E303CC" w:rsidRPr="00C3583D">
          <w:rPr>
            <w:i/>
            <w:iCs/>
            <w:lang w:val="en-US"/>
          </w:rPr>
          <w:t>resource</w:t>
        </w:r>
      </w:ins>
      <w:r w:rsidRPr="006D5695">
        <w:rPr>
          <w:rStyle w:val="fontstyle01"/>
          <w:szCs w:val="16"/>
          <w:lang w:eastAsia="zh-CN"/>
        </w:rPr>
        <w:t>Availability</w:t>
      </w:r>
      <w:del w:id="198" w:author="Aris Papasakellariou" w:date="2020-05-04T19:11:00Z">
        <w:r w:rsidR="00E303CC" w:rsidRPr="006D5695" w:rsidDel="00E303CC">
          <w:rPr>
            <w:rStyle w:val="fontstyle01"/>
            <w:szCs w:val="16"/>
            <w:lang w:eastAsia="zh-CN"/>
          </w:rPr>
          <w:delText>Combination</w:delText>
        </w:r>
      </w:del>
      <w:r w:rsidRPr="006D5695">
        <w:rPr>
          <w:sz w:val="24"/>
        </w:rPr>
        <w:t xml:space="preserve"> </w:t>
      </w:r>
      <w:r w:rsidRPr="00CA657A">
        <w:t xml:space="preserve">to a corresponding </w:t>
      </w:r>
      <w:r>
        <w:t xml:space="preserve">AI </w:t>
      </w:r>
      <w:r w:rsidRPr="009F6A37">
        <w:t xml:space="preserve">index field value in DCI format 2_5 provided by </w:t>
      </w:r>
      <w:proofErr w:type="spellStart"/>
      <w:r w:rsidRPr="009F6A37">
        <w:rPr>
          <w:rStyle w:val="fontstyle01"/>
          <w:color w:val="auto"/>
          <w:szCs w:val="16"/>
          <w:lang w:eastAsia="zh-CN"/>
        </w:rPr>
        <w:t>availabilityCombinationId</w:t>
      </w:r>
      <w:proofErr w:type="spellEnd"/>
    </w:p>
    <w:p w14:paraId="052C629B" w14:textId="33DC4942" w:rsidR="00B92123" w:rsidRPr="009F6A37" w:rsidRDefault="00B92123" w:rsidP="00B92123">
      <w:r w:rsidRPr="009F6A37">
        <w:t>The IAB-</w:t>
      </w:r>
      <w:del w:id="199" w:author="Aris Papasakellariou 1" w:date="2020-06-12T08:39:00Z">
        <w:r w:rsidRPr="009F6A37" w:rsidDel="00FE4789">
          <w:delText xml:space="preserve">node </w:delText>
        </w:r>
      </w:del>
      <w:r w:rsidRPr="009F6A37">
        <w:t xml:space="preserve">DU can assume a same SCS configuration for </w:t>
      </w:r>
      <w:proofErr w:type="spellStart"/>
      <w:r w:rsidRPr="009F6A37">
        <w:rPr>
          <w:i/>
        </w:rPr>
        <w:t>availabilityCombinations</w:t>
      </w:r>
      <w:proofErr w:type="spellEnd"/>
      <w:r w:rsidRPr="009F6A37">
        <w:t xml:space="preserve"> for a serving cell as an SCS configuration provided by </w:t>
      </w:r>
      <w:r w:rsidRPr="009F6A37">
        <w:rPr>
          <w:rFonts w:eastAsia="SimSun"/>
          <w:i/>
          <w:iCs/>
          <w:lang w:eastAsia="zh-CN"/>
        </w:rPr>
        <w:t>IAB-DU-Resource-Configuration</w:t>
      </w:r>
      <w:r w:rsidRPr="009F6A37">
        <w:rPr>
          <w:i/>
        </w:rPr>
        <w:t>-TDD-Config</w:t>
      </w:r>
      <w:r w:rsidRPr="009F6A37">
        <w:t xml:space="preserve"> for the serving cell.</w:t>
      </w:r>
    </w:p>
    <w:p w14:paraId="12CF96B3" w14:textId="30443442" w:rsidR="00B92123" w:rsidRPr="009F6A37" w:rsidRDefault="00B92123" w:rsidP="00B92123">
      <w:pPr>
        <w:rPr>
          <w:lang w:val="en-US"/>
        </w:rPr>
      </w:pPr>
      <w:r w:rsidRPr="009F6A37">
        <w:rPr>
          <w:rFonts w:eastAsia="SimSun"/>
          <w:lang w:eastAsia="zh-CN"/>
        </w:rPr>
        <w:t xml:space="preserve">An AI </w:t>
      </w:r>
      <w:r w:rsidRPr="009F6A37">
        <w:t xml:space="preserve">index field </w:t>
      </w:r>
      <w:r w:rsidRPr="009F6A37">
        <w:rPr>
          <w:lang w:val="en-US"/>
        </w:rPr>
        <w:t xml:space="preserve">value in a </w:t>
      </w:r>
      <w:r w:rsidRPr="009F6A37">
        <w:rPr>
          <w:rFonts w:eastAsia="SimSun"/>
          <w:lang w:eastAsia="zh-CN"/>
        </w:rPr>
        <w:t>DCI format 2_5 indicates to an IAB-</w:t>
      </w:r>
      <w:del w:id="200" w:author="Aris Papasakellariou 1" w:date="2020-06-12T08:41:00Z">
        <w:r w:rsidRPr="009F6A37" w:rsidDel="00FE4789">
          <w:rPr>
            <w:rFonts w:eastAsia="SimSun"/>
            <w:lang w:eastAsia="zh-CN"/>
          </w:rPr>
          <w:delText xml:space="preserve">node </w:delText>
        </w:r>
      </w:del>
      <w:r w:rsidRPr="009F6A37">
        <w:rPr>
          <w:rFonts w:eastAsia="SimSun"/>
          <w:lang w:eastAsia="zh-CN"/>
        </w:rPr>
        <w:t>DU a soft symbol availability</w:t>
      </w:r>
      <w:r w:rsidRPr="009F6A37">
        <w:rPr>
          <w:rFonts w:eastAsia="SimSun"/>
          <w:lang w:val="en-US" w:eastAsia="zh-CN"/>
        </w:rPr>
        <w:t xml:space="preserve"> in each slot for a number of slots starting from a slot where the IAB-node detects the DCI format 2_5. The number of slots is equal to or larger than </w:t>
      </w:r>
      <w:r w:rsidRPr="009F6A37">
        <w:t xml:space="preserve">a PDCCH monitoring periodicity for DCI format 2_5 as provided by </w:t>
      </w:r>
      <w:proofErr w:type="spellStart"/>
      <w:r w:rsidRPr="009F6A37">
        <w:rPr>
          <w:bCs/>
          <w:i/>
          <w:iCs/>
          <w:lang w:eastAsia="zh-CN"/>
        </w:rPr>
        <w:t>SearchSpace</w:t>
      </w:r>
      <w:proofErr w:type="spellEnd"/>
      <w:del w:id="201" w:author="Aris Papasakellariou 1" w:date="2020-06-06T17:08:00Z">
        <w:r w:rsidRPr="009F6A37" w:rsidDel="00461B6E">
          <w:rPr>
            <w:bCs/>
            <w:i/>
            <w:iCs/>
            <w:lang w:eastAsia="zh-CN"/>
          </w:rPr>
          <w:delText>-IAB</w:delText>
        </w:r>
      </w:del>
      <w:r w:rsidRPr="009F6A37">
        <w:t xml:space="preserve">. </w:t>
      </w:r>
      <w:r w:rsidRPr="009F6A37">
        <w:rPr>
          <w:rFonts w:eastAsia="SimSun"/>
          <w:lang w:val="en-US" w:eastAsia="zh-CN"/>
        </w:rPr>
        <w:t xml:space="preserve">The AI index field includes </w:t>
      </w:r>
      <w:r w:rsidRPr="009F6A37">
        <w:rPr>
          <w:noProof/>
          <w:position w:val="-10"/>
        </w:rPr>
        <w:drawing>
          <wp:inline distT="0" distB="0" distL="0" distR="0" wp14:anchorId="61F25105" wp14:editId="638631EF">
            <wp:extent cx="1629410" cy="21717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29410" cy="217170"/>
                    </a:xfrm>
                    <a:prstGeom prst="rect">
                      <a:avLst/>
                    </a:prstGeom>
                    <a:noFill/>
                    <a:ln>
                      <a:noFill/>
                    </a:ln>
                  </pic:spPr>
                </pic:pic>
              </a:graphicData>
            </a:graphic>
          </wp:inline>
        </w:drawing>
      </w:r>
      <w:r w:rsidRPr="009F6A37">
        <w:t xml:space="preserve"> bits where </w:t>
      </w:r>
      <w:proofErr w:type="spellStart"/>
      <w:r w:rsidRPr="009F6A37">
        <w:t>maxAIindex</w:t>
      </w:r>
      <w:proofErr w:type="spellEnd"/>
      <w:r w:rsidRPr="009F6A37">
        <w:t xml:space="preserve"> is the maximum of the values provided by corresponding </w:t>
      </w:r>
      <w:proofErr w:type="spellStart"/>
      <w:r w:rsidRPr="009F6A37">
        <w:rPr>
          <w:rStyle w:val="fontstyle01"/>
          <w:color w:val="auto"/>
          <w:szCs w:val="16"/>
          <w:lang w:eastAsia="zh-CN"/>
        </w:rPr>
        <w:t>availabilityCombinationId</w:t>
      </w:r>
      <w:proofErr w:type="spellEnd"/>
      <w:r w:rsidRPr="009F6A37">
        <w:rPr>
          <w:rFonts w:eastAsia="SimSun"/>
          <w:lang w:val="en-US" w:eastAsia="zh-CN"/>
        </w:rPr>
        <w:t xml:space="preserve">. </w:t>
      </w:r>
      <w:r w:rsidRPr="009F6A37">
        <w:rPr>
          <w:lang w:val="en-US" w:eastAsia="zh-CN"/>
        </w:rPr>
        <w:t xml:space="preserve">An availability for a soft symbol in a slot is identified by a corresponding value </w:t>
      </w:r>
      <w:proofErr w:type="spellStart"/>
      <w:r w:rsidRPr="009F6A37">
        <w:rPr>
          <w:rStyle w:val="fontstyle01"/>
          <w:color w:val="auto"/>
          <w:szCs w:val="16"/>
          <w:lang w:eastAsia="zh-CN"/>
        </w:rPr>
        <w:t>resourceAvailability</w:t>
      </w:r>
      <w:proofErr w:type="spellEnd"/>
      <w:r w:rsidRPr="009F6A37">
        <w:t xml:space="preserve"> as provided in Table 14</w:t>
      </w:r>
      <w:ins w:id="202" w:author="Aris Papasakellariou" w:date="2020-05-04T18:56:00Z">
        <w:r w:rsidR="009A0756">
          <w:t>-3</w:t>
        </w:r>
      </w:ins>
      <w:del w:id="203" w:author="Aris Papasakellariou" w:date="2020-05-04T18:56:00Z">
        <w:r w:rsidR="009A0756" w:rsidDel="009A0756">
          <w:delText>.2</w:delText>
        </w:r>
      </w:del>
      <w:r w:rsidRPr="009F6A37">
        <w:rPr>
          <w:lang w:val="en-US"/>
        </w:rPr>
        <w:t>.</w:t>
      </w:r>
    </w:p>
    <w:p w14:paraId="40D501F5" w14:textId="1C349611" w:rsidR="00B92123" w:rsidRPr="00DA4DCE" w:rsidRDefault="00B92123" w:rsidP="00B92123">
      <w:pPr>
        <w:pStyle w:val="TH"/>
        <w:rPr>
          <w:rFonts w:cs="Arial"/>
          <w:i/>
        </w:rPr>
      </w:pPr>
      <w:r w:rsidRPr="006B19E1">
        <w:t>Table 14</w:t>
      </w:r>
      <w:r w:rsidR="00A2582D">
        <w:t>-</w:t>
      </w:r>
      <w:ins w:id="204" w:author="Aris Papasakellariou" w:date="2020-05-04T18:56:00Z">
        <w:r w:rsidR="009A0756">
          <w:t>3</w:t>
        </w:r>
      </w:ins>
      <w:del w:id="205" w:author="Aris Papasakellariou" w:date="2020-05-04T18:56:00Z">
        <w:r w:rsidR="009A0756" w:rsidDel="009A0756">
          <w:delText>2</w:delText>
        </w:r>
      </w:del>
      <w:r w:rsidRPr="006B19E1">
        <w:t xml:space="preserve">: Mapping between values </w:t>
      </w:r>
      <w:r w:rsidRPr="00C94A97">
        <w:rPr>
          <w:rFonts w:cs="Arial"/>
        </w:rPr>
        <w:t xml:space="preserve">of </w:t>
      </w:r>
      <w:proofErr w:type="spellStart"/>
      <w:r w:rsidRPr="00C94A97">
        <w:rPr>
          <w:rStyle w:val="fontstyle01"/>
          <w:rFonts w:cs="Arial"/>
          <w:szCs w:val="16"/>
          <w:lang w:eastAsia="zh-CN"/>
        </w:rPr>
        <w:t>resourceAvailability</w:t>
      </w:r>
      <w:proofErr w:type="spellEnd"/>
      <w:r w:rsidRPr="00C94A97">
        <w:rPr>
          <w:rStyle w:val="fontstyle01"/>
          <w:rFonts w:cs="Arial"/>
          <w:szCs w:val="16"/>
          <w:lang w:eastAsia="zh-CN"/>
        </w:rPr>
        <w:t xml:space="preserve"> </w:t>
      </w:r>
      <w:r w:rsidRPr="00DA4DCE">
        <w:rPr>
          <w:rStyle w:val="fontstyle01"/>
          <w:rFonts w:cs="Arial"/>
          <w:szCs w:val="16"/>
          <w:lang w:eastAsia="zh-CN"/>
        </w:rPr>
        <w:t>elements and types of soft symbol availability in a slot</w:t>
      </w:r>
    </w:p>
    <w:tbl>
      <w:tblPr>
        <w:tblW w:w="0" w:type="auto"/>
        <w:jc w:val="center"/>
        <w:tblLook w:val="01E0" w:firstRow="1" w:lastRow="1" w:firstColumn="1" w:lastColumn="1" w:noHBand="0" w:noVBand="0"/>
      </w:tblPr>
      <w:tblGrid>
        <w:gridCol w:w="3325"/>
        <w:gridCol w:w="5580"/>
      </w:tblGrid>
      <w:tr w:rsidR="00B92123" w:rsidRPr="009861A4" w14:paraId="580B7339"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6B8DEEF" w14:textId="77777777" w:rsidR="00B92123" w:rsidRPr="009861A4" w:rsidRDefault="00B92123" w:rsidP="00B92123">
            <w:pPr>
              <w:pStyle w:val="TAH"/>
            </w:pPr>
            <w:r>
              <w:t>Value</w:t>
            </w:r>
          </w:p>
        </w:tc>
        <w:tc>
          <w:tcPr>
            <w:tcW w:w="5580" w:type="dxa"/>
            <w:tcBorders>
              <w:top w:val="single" w:sz="4" w:space="0" w:color="auto"/>
              <w:left w:val="single" w:sz="4" w:space="0" w:color="auto"/>
              <w:bottom w:val="single" w:sz="4" w:space="0" w:color="auto"/>
              <w:right w:val="single" w:sz="4" w:space="0" w:color="auto"/>
            </w:tcBorders>
            <w:shd w:val="clear" w:color="auto" w:fill="E0E0E0"/>
            <w:vAlign w:val="center"/>
          </w:tcPr>
          <w:p w14:paraId="3D4D42E0" w14:textId="77777777" w:rsidR="00B92123" w:rsidRPr="009861A4" w:rsidRDefault="00B92123" w:rsidP="00B92123">
            <w:pPr>
              <w:pStyle w:val="TAH"/>
            </w:pPr>
            <w:r>
              <w:t>Indication</w:t>
            </w:r>
          </w:p>
        </w:tc>
      </w:tr>
      <w:tr w:rsidR="00B92123" w:rsidRPr="009861A4" w14:paraId="5E8CC397"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A504878" w14:textId="77777777" w:rsidR="00B92123" w:rsidRPr="009861A4" w:rsidRDefault="00B92123" w:rsidP="00B92123">
            <w:pPr>
              <w:pStyle w:val="TAC"/>
            </w:pPr>
            <w:r w:rsidRPr="009861A4">
              <w:t>0</w:t>
            </w:r>
          </w:p>
        </w:tc>
        <w:tc>
          <w:tcPr>
            <w:tcW w:w="5580" w:type="dxa"/>
            <w:tcBorders>
              <w:top w:val="single" w:sz="4" w:space="0" w:color="auto"/>
              <w:left w:val="single" w:sz="4" w:space="0" w:color="auto"/>
              <w:bottom w:val="single" w:sz="4" w:space="0" w:color="auto"/>
              <w:right w:val="single" w:sz="4" w:space="0" w:color="auto"/>
            </w:tcBorders>
            <w:vAlign w:val="center"/>
          </w:tcPr>
          <w:p w14:paraId="04F8F99E" w14:textId="77777777" w:rsidR="00B92123" w:rsidRPr="009861A4" w:rsidRDefault="00B92123" w:rsidP="00B92123">
            <w:pPr>
              <w:pStyle w:val="TAC"/>
            </w:pPr>
            <w:r>
              <w:t>No indication of availability for soft symbols</w:t>
            </w:r>
          </w:p>
        </w:tc>
      </w:tr>
      <w:tr w:rsidR="00B92123" w:rsidRPr="009861A4" w14:paraId="560EC489"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938639A" w14:textId="77777777" w:rsidR="00B92123" w:rsidRPr="009861A4" w:rsidRDefault="00B92123" w:rsidP="00B92123">
            <w:pPr>
              <w:pStyle w:val="TAC"/>
            </w:pPr>
            <w:r>
              <w:t>1</w:t>
            </w:r>
          </w:p>
        </w:tc>
        <w:tc>
          <w:tcPr>
            <w:tcW w:w="5580" w:type="dxa"/>
            <w:tcBorders>
              <w:top w:val="single" w:sz="4" w:space="0" w:color="auto"/>
              <w:left w:val="single" w:sz="4" w:space="0" w:color="auto"/>
              <w:bottom w:val="single" w:sz="4" w:space="0" w:color="auto"/>
              <w:right w:val="single" w:sz="4" w:space="0" w:color="auto"/>
            </w:tcBorders>
            <w:vAlign w:val="center"/>
          </w:tcPr>
          <w:p w14:paraId="6351EC6D" w14:textId="77777777" w:rsidR="00B92123" w:rsidRDefault="00B92123" w:rsidP="00B92123">
            <w:pPr>
              <w:pStyle w:val="TAC"/>
            </w:pPr>
            <w:r>
              <w:t xml:space="preserve">DL soft symbols are indicated available </w:t>
            </w:r>
          </w:p>
          <w:p w14:paraId="58E7F780" w14:textId="77777777" w:rsidR="00B92123" w:rsidRPr="009861A4" w:rsidRDefault="00B92123" w:rsidP="00B92123">
            <w:pPr>
              <w:pStyle w:val="TAC"/>
            </w:pPr>
            <w:r>
              <w:t>No indication of availability for UL and Flexible soft symbols</w:t>
            </w:r>
          </w:p>
        </w:tc>
      </w:tr>
      <w:tr w:rsidR="00B92123" w:rsidRPr="009861A4" w14:paraId="7B673FA0"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F96B036" w14:textId="77777777" w:rsidR="00B92123" w:rsidRPr="009861A4" w:rsidRDefault="00B92123" w:rsidP="00B92123">
            <w:pPr>
              <w:pStyle w:val="TAC"/>
            </w:pPr>
            <w:r>
              <w:t>2</w:t>
            </w:r>
          </w:p>
        </w:tc>
        <w:tc>
          <w:tcPr>
            <w:tcW w:w="5580" w:type="dxa"/>
            <w:tcBorders>
              <w:top w:val="single" w:sz="4" w:space="0" w:color="auto"/>
              <w:left w:val="single" w:sz="4" w:space="0" w:color="auto"/>
              <w:bottom w:val="single" w:sz="4" w:space="0" w:color="auto"/>
              <w:right w:val="single" w:sz="4" w:space="0" w:color="auto"/>
            </w:tcBorders>
            <w:vAlign w:val="center"/>
          </w:tcPr>
          <w:p w14:paraId="22F2C56F" w14:textId="77777777" w:rsidR="00B92123" w:rsidRDefault="00B92123" w:rsidP="00B92123">
            <w:pPr>
              <w:pStyle w:val="TAC"/>
            </w:pPr>
            <w:r>
              <w:t xml:space="preserve">UL soft symbols are indicated available </w:t>
            </w:r>
          </w:p>
          <w:p w14:paraId="568D078B" w14:textId="77777777" w:rsidR="00B92123" w:rsidRPr="009861A4" w:rsidRDefault="00B92123" w:rsidP="00B92123">
            <w:pPr>
              <w:pStyle w:val="TAC"/>
            </w:pPr>
            <w:r>
              <w:t>No indication of availability for DL and Flexible soft symbols</w:t>
            </w:r>
          </w:p>
        </w:tc>
      </w:tr>
      <w:tr w:rsidR="00B92123" w:rsidRPr="009861A4" w14:paraId="56BF36AF"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300DF0D" w14:textId="77777777" w:rsidR="00B92123" w:rsidRPr="009861A4" w:rsidRDefault="00B92123" w:rsidP="00B92123">
            <w:pPr>
              <w:pStyle w:val="TAC"/>
            </w:pPr>
            <w:r>
              <w:t>3</w:t>
            </w:r>
          </w:p>
        </w:tc>
        <w:tc>
          <w:tcPr>
            <w:tcW w:w="5580" w:type="dxa"/>
            <w:tcBorders>
              <w:top w:val="single" w:sz="4" w:space="0" w:color="auto"/>
              <w:left w:val="single" w:sz="4" w:space="0" w:color="auto"/>
              <w:bottom w:val="single" w:sz="4" w:space="0" w:color="auto"/>
              <w:right w:val="single" w:sz="4" w:space="0" w:color="auto"/>
            </w:tcBorders>
            <w:vAlign w:val="center"/>
          </w:tcPr>
          <w:p w14:paraId="1379CE5E" w14:textId="77777777" w:rsidR="00B92123" w:rsidRDefault="00B92123" w:rsidP="00B92123">
            <w:pPr>
              <w:pStyle w:val="TAC"/>
            </w:pPr>
            <w:r>
              <w:t xml:space="preserve">DL and UL soft symbols are indicated available </w:t>
            </w:r>
          </w:p>
          <w:p w14:paraId="42EE9B0E" w14:textId="77777777" w:rsidR="00B92123" w:rsidRPr="009861A4" w:rsidRDefault="00B92123" w:rsidP="00B92123">
            <w:pPr>
              <w:pStyle w:val="TAC"/>
            </w:pPr>
            <w:r>
              <w:t>No indication of availability for Flexible soft symbols</w:t>
            </w:r>
          </w:p>
        </w:tc>
      </w:tr>
      <w:tr w:rsidR="00B92123" w:rsidRPr="009861A4" w14:paraId="6FE1564C"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0A1C62C" w14:textId="77777777" w:rsidR="00B92123" w:rsidRPr="009861A4" w:rsidRDefault="00B92123" w:rsidP="00B92123">
            <w:pPr>
              <w:pStyle w:val="TAC"/>
            </w:pPr>
            <w:r>
              <w:t>4</w:t>
            </w:r>
          </w:p>
        </w:tc>
        <w:tc>
          <w:tcPr>
            <w:tcW w:w="5580" w:type="dxa"/>
            <w:tcBorders>
              <w:top w:val="single" w:sz="4" w:space="0" w:color="auto"/>
              <w:left w:val="single" w:sz="4" w:space="0" w:color="auto"/>
              <w:bottom w:val="single" w:sz="4" w:space="0" w:color="auto"/>
              <w:right w:val="single" w:sz="4" w:space="0" w:color="auto"/>
            </w:tcBorders>
            <w:vAlign w:val="center"/>
          </w:tcPr>
          <w:p w14:paraId="593C3D5B" w14:textId="77777777" w:rsidR="00B92123" w:rsidRDefault="00B92123" w:rsidP="00B92123">
            <w:pPr>
              <w:pStyle w:val="TAC"/>
            </w:pPr>
            <w:r>
              <w:t xml:space="preserve">Flexible soft symbols are indicated available </w:t>
            </w:r>
          </w:p>
          <w:p w14:paraId="770AAED0" w14:textId="77777777" w:rsidR="00B92123" w:rsidRPr="009861A4" w:rsidRDefault="00B92123" w:rsidP="00B92123">
            <w:pPr>
              <w:pStyle w:val="TAC"/>
            </w:pPr>
            <w:r>
              <w:t>No indication of availability for DL and UL soft symbols</w:t>
            </w:r>
          </w:p>
        </w:tc>
      </w:tr>
      <w:tr w:rsidR="00B92123" w:rsidRPr="009861A4" w14:paraId="1EE94EB5"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2B8A1D0" w14:textId="77777777" w:rsidR="00B92123" w:rsidRPr="009861A4" w:rsidRDefault="00B92123" w:rsidP="00B92123">
            <w:pPr>
              <w:pStyle w:val="TAC"/>
            </w:pPr>
            <w:r>
              <w:t>5</w:t>
            </w:r>
          </w:p>
        </w:tc>
        <w:tc>
          <w:tcPr>
            <w:tcW w:w="5580" w:type="dxa"/>
            <w:tcBorders>
              <w:top w:val="single" w:sz="4" w:space="0" w:color="auto"/>
              <w:left w:val="single" w:sz="4" w:space="0" w:color="auto"/>
              <w:bottom w:val="single" w:sz="4" w:space="0" w:color="auto"/>
              <w:right w:val="single" w:sz="4" w:space="0" w:color="auto"/>
            </w:tcBorders>
            <w:vAlign w:val="center"/>
          </w:tcPr>
          <w:p w14:paraId="70247A4F" w14:textId="77777777" w:rsidR="00B92123" w:rsidRDefault="00B92123" w:rsidP="00B92123">
            <w:pPr>
              <w:pStyle w:val="TAC"/>
            </w:pPr>
            <w:r>
              <w:t xml:space="preserve">DL and Flexible soft symbols are indicated available </w:t>
            </w:r>
          </w:p>
          <w:p w14:paraId="4275090F" w14:textId="77777777" w:rsidR="00B92123" w:rsidRPr="009861A4" w:rsidRDefault="00B92123" w:rsidP="00B92123">
            <w:pPr>
              <w:pStyle w:val="TAC"/>
            </w:pPr>
            <w:r>
              <w:t>No indication of availability for UL soft symbols</w:t>
            </w:r>
          </w:p>
        </w:tc>
      </w:tr>
      <w:tr w:rsidR="00B92123" w:rsidRPr="009861A4" w14:paraId="3D5DF23B"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77D2974" w14:textId="77777777" w:rsidR="00B92123" w:rsidRPr="009861A4" w:rsidRDefault="00B92123" w:rsidP="00B92123">
            <w:pPr>
              <w:pStyle w:val="TAC"/>
            </w:pPr>
            <w:r>
              <w:t>6</w:t>
            </w:r>
          </w:p>
        </w:tc>
        <w:tc>
          <w:tcPr>
            <w:tcW w:w="5580" w:type="dxa"/>
            <w:tcBorders>
              <w:top w:val="single" w:sz="4" w:space="0" w:color="auto"/>
              <w:left w:val="single" w:sz="4" w:space="0" w:color="auto"/>
              <w:bottom w:val="single" w:sz="4" w:space="0" w:color="auto"/>
              <w:right w:val="single" w:sz="4" w:space="0" w:color="auto"/>
            </w:tcBorders>
            <w:vAlign w:val="center"/>
          </w:tcPr>
          <w:p w14:paraId="17AC2DB8" w14:textId="77777777" w:rsidR="00B92123" w:rsidRDefault="00B92123" w:rsidP="00B92123">
            <w:pPr>
              <w:pStyle w:val="TAC"/>
            </w:pPr>
            <w:r>
              <w:t xml:space="preserve">UL and Flexible soft symbols are indicated available </w:t>
            </w:r>
          </w:p>
          <w:p w14:paraId="4362B8F2" w14:textId="77777777" w:rsidR="00B92123" w:rsidRPr="009861A4" w:rsidRDefault="00B92123" w:rsidP="00B92123">
            <w:pPr>
              <w:pStyle w:val="TAC"/>
            </w:pPr>
            <w:r>
              <w:t>No indication of availability for DL soft symbols</w:t>
            </w:r>
          </w:p>
        </w:tc>
      </w:tr>
      <w:tr w:rsidR="00B92123" w:rsidRPr="009861A4" w14:paraId="701216D6"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822A4DD" w14:textId="77777777" w:rsidR="00B92123" w:rsidRDefault="00B92123" w:rsidP="00B92123">
            <w:pPr>
              <w:pStyle w:val="TAC"/>
            </w:pPr>
            <w:r>
              <w:t>7</w:t>
            </w:r>
          </w:p>
        </w:tc>
        <w:tc>
          <w:tcPr>
            <w:tcW w:w="5580" w:type="dxa"/>
            <w:tcBorders>
              <w:top w:val="single" w:sz="4" w:space="0" w:color="auto"/>
              <w:left w:val="single" w:sz="4" w:space="0" w:color="auto"/>
              <w:bottom w:val="single" w:sz="4" w:space="0" w:color="auto"/>
              <w:right w:val="single" w:sz="4" w:space="0" w:color="auto"/>
            </w:tcBorders>
            <w:vAlign w:val="center"/>
          </w:tcPr>
          <w:p w14:paraId="441B8D8C" w14:textId="77777777" w:rsidR="00B92123" w:rsidRPr="009861A4" w:rsidRDefault="00B92123" w:rsidP="00B92123">
            <w:pPr>
              <w:pStyle w:val="TAC"/>
            </w:pPr>
            <w:r>
              <w:t>DL, UL, and Flexible soft symbols are indicated available</w:t>
            </w:r>
          </w:p>
        </w:tc>
      </w:tr>
    </w:tbl>
    <w:p w14:paraId="01030DED" w14:textId="3B7FE0B5" w:rsidR="00B92123" w:rsidRDefault="00B92123" w:rsidP="00B92123">
      <w:pPr>
        <w:spacing w:before="180"/>
        <w:rPr>
          <w:lang w:val="en-US"/>
        </w:rPr>
      </w:pPr>
      <w:r w:rsidRPr="00CA657A">
        <w:rPr>
          <w:lang w:val="en-US"/>
        </w:rPr>
        <w:t>If a PDCCH monitorin</w:t>
      </w:r>
      <w:r>
        <w:rPr>
          <w:lang w:val="en-US"/>
        </w:rPr>
        <w:t>g periodicity for DCI format 2_5</w:t>
      </w:r>
      <w:r w:rsidRPr="00CA657A">
        <w:rPr>
          <w:i/>
        </w:rPr>
        <w:t xml:space="preserve"> </w:t>
      </w:r>
      <w:r w:rsidRPr="00CA657A">
        <w:t xml:space="preserve">is smaller </w:t>
      </w:r>
      <w:r>
        <w:t>than a duration of an availability</w:t>
      </w:r>
      <w:r w:rsidRPr="00CA657A">
        <w:t xml:space="preserve"> </w:t>
      </w:r>
      <w:r w:rsidRPr="00CA657A">
        <w:rPr>
          <w:lang w:val="en-US"/>
        </w:rPr>
        <w:t xml:space="preserve">combination </w:t>
      </w:r>
      <w:r>
        <w:rPr>
          <w:lang w:val="en-US"/>
        </w:rPr>
        <w:t xml:space="preserve">of soft symbols over a number of slots that </w:t>
      </w:r>
      <w:r w:rsidRPr="00CA657A">
        <w:rPr>
          <w:lang w:val="en-US"/>
        </w:rPr>
        <w:t xml:space="preserve">the </w:t>
      </w:r>
      <w:r>
        <w:rPr>
          <w:lang w:val="en-US"/>
        </w:rPr>
        <w:t>IAB-</w:t>
      </w:r>
      <w:del w:id="206" w:author="Aris Papasakellariou 1" w:date="2020-06-12T08:38:00Z">
        <w:r w:rsidDel="00FE4789">
          <w:rPr>
            <w:lang w:val="en-US"/>
          </w:rPr>
          <w:delText xml:space="preserve">node </w:delText>
        </w:r>
      </w:del>
      <w:r>
        <w:rPr>
          <w:lang w:val="en-US"/>
        </w:rPr>
        <w:t>MT</w:t>
      </w:r>
      <w:r w:rsidRPr="00CA657A">
        <w:rPr>
          <w:lang w:val="en-US"/>
        </w:rPr>
        <w:t xml:space="preserve"> obtains at a PDCCH monito</w:t>
      </w:r>
      <w:r>
        <w:rPr>
          <w:lang w:val="en-US"/>
        </w:rPr>
        <w:t xml:space="preserve">ring occasion for DCI format 2_5 by a corresponding AI </w:t>
      </w:r>
      <w:r w:rsidRPr="00CA657A">
        <w:rPr>
          <w:lang w:val="en-US"/>
        </w:rPr>
        <w:t xml:space="preserve">index field value, and the </w:t>
      </w:r>
      <w:r>
        <w:rPr>
          <w:lang w:val="en-US"/>
        </w:rPr>
        <w:t>IAB-</w:t>
      </w:r>
      <w:del w:id="207" w:author="Aris Papasakellariou 1" w:date="2020-06-12T08:38:00Z">
        <w:r w:rsidDel="00FE4789">
          <w:rPr>
            <w:lang w:val="en-US"/>
          </w:rPr>
          <w:delText xml:space="preserve">node </w:delText>
        </w:r>
      </w:del>
      <w:r>
        <w:rPr>
          <w:lang w:val="en-US"/>
        </w:rPr>
        <w:t>MT</w:t>
      </w:r>
      <w:r w:rsidRPr="00CA657A">
        <w:rPr>
          <w:lang w:val="en-US"/>
        </w:rPr>
        <w:t xml:space="preserve"> detec</w:t>
      </w:r>
      <w:r>
        <w:rPr>
          <w:lang w:val="en-US"/>
        </w:rPr>
        <w:t>ts more than one DCI formats 2_5 indicating an availability combination of soft symbols in a</w:t>
      </w:r>
      <w:r w:rsidRPr="00CA657A">
        <w:rPr>
          <w:lang w:val="en-US"/>
        </w:rPr>
        <w:t xml:space="preserve"> slot, the </w:t>
      </w:r>
      <w:r>
        <w:rPr>
          <w:lang w:val="en-US"/>
        </w:rPr>
        <w:t>IAB-</w:t>
      </w:r>
      <w:del w:id="208" w:author="Aris Papasakellariou 1" w:date="2020-06-12T08:38:00Z">
        <w:r w:rsidDel="00FE4789">
          <w:rPr>
            <w:lang w:val="en-US"/>
          </w:rPr>
          <w:delText xml:space="preserve">node </w:delText>
        </w:r>
      </w:del>
      <w:r>
        <w:rPr>
          <w:lang w:val="en-US"/>
        </w:rPr>
        <w:t>MT</w:t>
      </w:r>
      <w:r w:rsidRPr="00CA657A">
        <w:rPr>
          <w:lang w:val="en-US"/>
        </w:rPr>
        <w:t xml:space="preserve"> expects </w:t>
      </w:r>
      <w:r>
        <w:rPr>
          <w:lang w:val="en-US"/>
        </w:rPr>
        <w:t xml:space="preserve">that </w:t>
      </w:r>
      <w:r w:rsidRPr="00CA657A">
        <w:rPr>
          <w:lang w:val="en-US"/>
        </w:rPr>
        <w:t>each of t</w:t>
      </w:r>
      <w:r>
        <w:rPr>
          <w:lang w:val="en-US"/>
        </w:rPr>
        <w:t>he more than one DCI formats 2_5 indicates a same value for the availability combination of</w:t>
      </w:r>
      <w:r w:rsidRPr="00CA657A">
        <w:rPr>
          <w:lang w:val="en-US"/>
        </w:rPr>
        <w:t xml:space="preserve"> the </w:t>
      </w:r>
      <w:r>
        <w:rPr>
          <w:lang w:val="en-US"/>
        </w:rPr>
        <w:t xml:space="preserve">soft symbols in the </w:t>
      </w:r>
      <w:r w:rsidRPr="00CA657A">
        <w:rPr>
          <w:lang w:val="en-US"/>
        </w:rPr>
        <w:t>slot</w:t>
      </w:r>
      <w:r>
        <w:rPr>
          <w:lang w:val="en-US"/>
        </w:rPr>
        <w:t>.</w:t>
      </w:r>
    </w:p>
    <w:p w14:paraId="1833383B" w14:textId="7C842597" w:rsidR="009B0690" w:rsidRPr="009B0690" w:rsidRDefault="009B0690" w:rsidP="00B92123">
      <w:pPr>
        <w:pStyle w:val="Heading1"/>
        <w:tabs>
          <w:tab w:val="left" w:pos="1134"/>
        </w:tabs>
        <w:rPr>
          <w:rFonts w:ascii="Times New Roman" w:hAnsi="Times New Roman"/>
          <w:b/>
        </w:rPr>
      </w:pPr>
    </w:p>
    <w:sectPr w:rsidR="009B0690" w:rsidRPr="009B0690" w:rsidSect="00F32341">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196B8" w14:textId="77777777" w:rsidR="00012EB0" w:rsidRDefault="00012EB0">
      <w:r>
        <w:separator/>
      </w:r>
    </w:p>
    <w:p w14:paraId="580FFC37" w14:textId="77777777" w:rsidR="00012EB0" w:rsidRDefault="00012EB0"/>
  </w:endnote>
  <w:endnote w:type="continuationSeparator" w:id="0">
    <w:p w14:paraId="0A84CDB2" w14:textId="77777777" w:rsidR="00012EB0" w:rsidRDefault="00012EB0">
      <w:r>
        <w:continuationSeparator/>
      </w:r>
    </w:p>
    <w:p w14:paraId="23D3D88B" w14:textId="77777777" w:rsidR="00012EB0" w:rsidRDefault="00012E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0662DF" w14:textId="77777777" w:rsidR="00012EB0" w:rsidRDefault="00012EB0">
      <w:r>
        <w:separator/>
      </w:r>
    </w:p>
    <w:p w14:paraId="2A0BE6F2" w14:textId="77777777" w:rsidR="00012EB0" w:rsidRDefault="00012EB0"/>
  </w:footnote>
  <w:footnote w:type="continuationSeparator" w:id="0">
    <w:p w14:paraId="2908243B" w14:textId="77777777" w:rsidR="00012EB0" w:rsidRDefault="00012EB0">
      <w:r>
        <w:continuationSeparator/>
      </w:r>
    </w:p>
    <w:p w14:paraId="3862BBC2" w14:textId="77777777" w:rsidR="00012EB0" w:rsidRDefault="00012E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EA4BA" w14:textId="77777777" w:rsidR="008204F3" w:rsidRDefault="008204F3" w:rsidP="00673CC2">
    <w:pPr>
      <w:pStyle w:val="Header"/>
    </w:pPr>
  </w:p>
  <w:p w14:paraId="11C24685" w14:textId="77777777" w:rsidR="008204F3" w:rsidRPr="00673CC2" w:rsidRDefault="008204F3"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B97289F"/>
    <w:multiLevelType w:val="hybridMultilevel"/>
    <w:tmpl w:val="10D4F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3"/>
  </w:num>
  <w:num w:numId="25">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0"/>
    <w:rsid w:val="00012EB1"/>
    <w:rsid w:val="0001357C"/>
    <w:rsid w:val="00013D40"/>
    <w:rsid w:val="00014FD5"/>
    <w:rsid w:val="000157CD"/>
    <w:rsid w:val="00015A75"/>
    <w:rsid w:val="00016DD5"/>
    <w:rsid w:val="00017CCA"/>
    <w:rsid w:val="00017D62"/>
    <w:rsid w:val="00020BA3"/>
    <w:rsid w:val="00020ED7"/>
    <w:rsid w:val="00021166"/>
    <w:rsid w:val="00021303"/>
    <w:rsid w:val="000215EB"/>
    <w:rsid w:val="000216D2"/>
    <w:rsid w:val="00021965"/>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524"/>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46C"/>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0F4F"/>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5B"/>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15C"/>
    <w:rsid w:val="00091945"/>
    <w:rsid w:val="00092159"/>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3EAF"/>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8EE"/>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161"/>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3C45"/>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0CF"/>
    <w:rsid w:val="00135B4D"/>
    <w:rsid w:val="0013608D"/>
    <w:rsid w:val="00136B1A"/>
    <w:rsid w:val="00137190"/>
    <w:rsid w:val="00137284"/>
    <w:rsid w:val="00137AD9"/>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01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3F8"/>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422"/>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AF7"/>
    <w:rsid w:val="001D7C9A"/>
    <w:rsid w:val="001D7D43"/>
    <w:rsid w:val="001D7DAC"/>
    <w:rsid w:val="001E0A46"/>
    <w:rsid w:val="001E0BA4"/>
    <w:rsid w:val="001E1090"/>
    <w:rsid w:val="001E170D"/>
    <w:rsid w:val="001E19A9"/>
    <w:rsid w:val="001E1A10"/>
    <w:rsid w:val="001E1E0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49"/>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DA6"/>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1A68"/>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4D2"/>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4E1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1E5"/>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2F48"/>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1DD"/>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67AB5"/>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1507"/>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0778"/>
    <w:rsid w:val="003915B7"/>
    <w:rsid w:val="0039213E"/>
    <w:rsid w:val="003943AF"/>
    <w:rsid w:val="003947D1"/>
    <w:rsid w:val="0039498D"/>
    <w:rsid w:val="00394D94"/>
    <w:rsid w:val="00395506"/>
    <w:rsid w:val="00395BA3"/>
    <w:rsid w:val="0039643F"/>
    <w:rsid w:val="00396A7D"/>
    <w:rsid w:val="00396AFB"/>
    <w:rsid w:val="00397428"/>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66C2"/>
    <w:rsid w:val="0043720E"/>
    <w:rsid w:val="00437277"/>
    <w:rsid w:val="00437D5B"/>
    <w:rsid w:val="00437E1E"/>
    <w:rsid w:val="00440057"/>
    <w:rsid w:val="00440060"/>
    <w:rsid w:val="00440191"/>
    <w:rsid w:val="0044035B"/>
    <w:rsid w:val="00440ADB"/>
    <w:rsid w:val="00440EA7"/>
    <w:rsid w:val="0044104F"/>
    <w:rsid w:val="004415F2"/>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47F58"/>
    <w:rsid w:val="00450CF8"/>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1B6E"/>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A7CA3"/>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17C"/>
    <w:rsid w:val="004E15ED"/>
    <w:rsid w:val="004E1841"/>
    <w:rsid w:val="004E18F3"/>
    <w:rsid w:val="004E1AFC"/>
    <w:rsid w:val="004E1F0C"/>
    <w:rsid w:val="004E213A"/>
    <w:rsid w:val="004E228C"/>
    <w:rsid w:val="004E2866"/>
    <w:rsid w:val="004E2950"/>
    <w:rsid w:val="004E29F3"/>
    <w:rsid w:val="004E3082"/>
    <w:rsid w:val="004E3A28"/>
    <w:rsid w:val="004E3B68"/>
    <w:rsid w:val="004E3CAE"/>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32E"/>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8E"/>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D58"/>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647"/>
    <w:rsid w:val="005D4F6B"/>
    <w:rsid w:val="005D51FE"/>
    <w:rsid w:val="005D5AB8"/>
    <w:rsid w:val="005D5EB1"/>
    <w:rsid w:val="005D6909"/>
    <w:rsid w:val="005D70FE"/>
    <w:rsid w:val="005D75B6"/>
    <w:rsid w:val="005D7726"/>
    <w:rsid w:val="005D77F1"/>
    <w:rsid w:val="005D7FC1"/>
    <w:rsid w:val="005E070E"/>
    <w:rsid w:val="005E0BD8"/>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358D"/>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C07"/>
    <w:rsid w:val="00634EBF"/>
    <w:rsid w:val="00634EEA"/>
    <w:rsid w:val="006353B5"/>
    <w:rsid w:val="00636225"/>
    <w:rsid w:val="00636790"/>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4F8"/>
    <w:rsid w:val="00653A16"/>
    <w:rsid w:val="00654044"/>
    <w:rsid w:val="00654AB3"/>
    <w:rsid w:val="006555BE"/>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7D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BF"/>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17D"/>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852"/>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1CBF"/>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4E23"/>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4A9E"/>
    <w:rsid w:val="007F4F00"/>
    <w:rsid w:val="007F5333"/>
    <w:rsid w:val="007F56CF"/>
    <w:rsid w:val="007F58B6"/>
    <w:rsid w:val="007F600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205"/>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4F3"/>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792"/>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5D07"/>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2D1E"/>
    <w:rsid w:val="008D2FC3"/>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25C"/>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756"/>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724"/>
    <w:rsid w:val="009A6811"/>
    <w:rsid w:val="009A6991"/>
    <w:rsid w:val="009A6CA8"/>
    <w:rsid w:val="009A71C1"/>
    <w:rsid w:val="009A723F"/>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6E1"/>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D7CD4"/>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D46"/>
    <w:rsid w:val="009F6A1A"/>
    <w:rsid w:val="009F6A37"/>
    <w:rsid w:val="009F6F1C"/>
    <w:rsid w:val="009F7959"/>
    <w:rsid w:val="009F7EE0"/>
    <w:rsid w:val="00A00038"/>
    <w:rsid w:val="00A00708"/>
    <w:rsid w:val="00A00BD5"/>
    <w:rsid w:val="00A01657"/>
    <w:rsid w:val="00A0263D"/>
    <w:rsid w:val="00A02690"/>
    <w:rsid w:val="00A03293"/>
    <w:rsid w:val="00A03641"/>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59D"/>
    <w:rsid w:val="00A17ACA"/>
    <w:rsid w:val="00A17AF2"/>
    <w:rsid w:val="00A215A6"/>
    <w:rsid w:val="00A21B22"/>
    <w:rsid w:val="00A21F35"/>
    <w:rsid w:val="00A2228C"/>
    <w:rsid w:val="00A2263D"/>
    <w:rsid w:val="00A22F16"/>
    <w:rsid w:val="00A2379E"/>
    <w:rsid w:val="00A25356"/>
    <w:rsid w:val="00A25560"/>
    <w:rsid w:val="00A2582D"/>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3F9E"/>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5EBE"/>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78"/>
    <w:rsid w:val="00AC48B6"/>
    <w:rsid w:val="00AC51AE"/>
    <w:rsid w:val="00AC5592"/>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D2F"/>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128"/>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123"/>
    <w:rsid w:val="00B92601"/>
    <w:rsid w:val="00B928D0"/>
    <w:rsid w:val="00B92971"/>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8C1"/>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83D"/>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5CE1"/>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176"/>
    <w:rsid w:val="00C972F4"/>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233C"/>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046"/>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4CA3"/>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4E42"/>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ABB"/>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0EC"/>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3C5"/>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6654"/>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1A0"/>
    <w:rsid w:val="00E249F4"/>
    <w:rsid w:val="00E257D4"/>
    <w:rsid w:val="00E259E1"/>
    <w:rsid w:val="00E25D37"/>
    <w:rsid w:val="00E2704D"/>
    <w:rsid w:val="00E2782C"/>
    <w:rsid w:val="00E27ACD"/>
    <w:rsid w:val="00E303CC"/>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6426"/>
    <w:rsid w:val="00E47053"/>
    <w:rsid w:val="00E47477"/>
    <w:rsid w:val="00E47F73"/>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3465"/>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2C43"/>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4E9"/>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9F"/>
    <w:rsid w:val="00EC62B3"/>
    <w:rsid w:val="00EC68B7"/>
    <w:rsid w:val="00EC6C91"/>
    <w:rsid w:val="00EC748F"/>
    <w:rsid w:val="00ED0329"/>
    <w:rsid w:val="00ED0A6D"/>
    <w:rsid w:val="00ED0CEC"/>
    <w:rsid w:val="00ED0EE2"/>
    <w:rsid w:val="00ED0FD6"/>
    <w:rsid w:val="00ED163F"/>
    <w:rsid w:val="00ED1655"/>
    <w:rsid w:val="00ED1713"/>
    <w:rsid w:val="00ED1753"/>
    <w:rsid w:val="00ED180F"/>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103"/>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5D3C"/>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4789"/>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7B4E2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7B4E23"/>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7B4E23"/>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B4E23"/>
    <w:rPr>
      <w:rFonts w:eastAsia="Batang"/>
      <w:kern w:val="2"/>
      <w:sz w:val="22"/>
      <w:szCs w:val="24"/>
      <w:lang w:val="en-US" w:eastAsia="x-none"/>
    </w:rPr>
  </w:style>
  <w:style w:type="paragraph" w:customStyle="1" w:styleId="0Maintext">
    <w:name w:val="0 Main text"/>
    <w:basedOn w:val="maintext"/>
    <w:link w:val="0MaintextChar"/>
    <w:rsid w:val="007B4E2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B4E23"/>
    <w:rPr>
      <w:rFonts w:eastAsia="Malgun Gothic" w:cs="Batang"/>
      <w:lang w:eastAsia="en-US"/>
    </w:rPr>
  </w:style>
  <w:style w:type="paragraph" w:customStyle="1" w:styleId="LGTdoc1">
    <w:name w:val="LGTdoc_제목1"/>
    <w:basedOn w:val="Normal"/>
    <w:rsid w:val="007B4E23"/>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36702391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32058669">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27403748">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ADAB35-39D2-44E8-BDA7-2D48F1D24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5</Pages>
  <Words>2128</Words>
  <Characters>12136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14236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11</cp:revision>
  <dcterms:created xsi:type="dcterms:W3CDTF">2020-06-08T17:53:00Z</dcterms:created>
  <dcterms:modified xsi:type="dcterms:W3CDTF">2020-06-12T14:48:00Z</dcterms:modified>
</cp:coreProperties>
</file>